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2ED33D94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</w:t>
      </w:r>
      <w:r w:rsidR="00A92978">
        <w:rPr>
          <w:rFonts w:ascii="Arial" w:hAnsi="Arial" w:cs="Arial" w:hint="eastAsia"/>
          <w:b/>
          <w:sz w:val="24"/>
          <w:szCs w:val="24"/>
          <w:lang w:eastAsia="zh-CN"/>
        </w:rPr>
        <w:t>60</w:t>
      </w:r>
      <w:r w:rsidR="00846E9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="00846E9B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 </w:t>
      </w:r>
      <w:r w:rsidR="00846E9B" w:rsidRPr="00846E9B">
        <w:rPr>
          <w:rFonts w:ascii="Arial" w:hAnsi="Arial" w:cs="Arial"/>
          <w:b/>
          <w:sz w:val="24"/>
          <w:szCs w:val="24"/>
          <w:lang w:eastAsia="en-GB"/>
        </w:rPr>
        <w:t>S5-251642</w:t>
      </w:r>
    </w:p>
    <w:p w14:paraId="4154199A" w14:textId="7ECB3AE4" w:rsidR="008F548E" w:rsidRDefault="00394DC1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394DC1">
        <w:rPr>
          <w:rFonts w:ascii="Arial" w:hAnsi="Arial" w:cs="Arial"/>
          <w:b/>
          <w:sz w:val="24"/>
          <w:szCs w:val="24"/>
          <w:lang w:eastAsia="zh-CN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B032EA6" w:rsidR="001E41F3" w:rsidRPr="006958F1" w:rsidRDefault="007D24F8" w:rsidP="009E3469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9E3469">
              <w:rPr>
                <w:rFonts w:hint="eastAsia"/>
                <w:b/>
                <w:sz w:val="28"/>
                <w:lang w:eastAsia="zh-CN"/>
              </w:rPr>
              <w:t>51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296BDAD" w:rsidR="001E41F3" w:rsidRPr="006958F1" w:rsidRDefault="00962C1D" w:rsidP="0077101D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62C1D">
              <w:rPr>
                <w:b/>
                <w:sz w:val="28"/>
              </w:rPr>
              <w:t>0521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CEC0B71" w:rsidR="001E41F3" w:rsidRPr="006958F1" w:rsidRDefault="007D24F8" w:rsidP="009E346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9E3469"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9E3469"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</w:rPr>
              <w:t>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2B8556D" w:rsidR="001E41F3" w:rsidRPr="006958F1" w:rsidRDefault="009E3469" w:rsidP="000575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E3469">
              <w:rPr>
                <w:lang w:eastAsia="zh-CN"/>
              </w:rPr>
              <w:t>Add charging information for store and forward satellite operation</w:t>
            </w:r>
            <w:r w:rsidR="00057574">
              <w:rPr>
                <w:rFonts w:hint="eastAsia"/>
                <w:lang w:eastAsia="zh-CN"/>
              </w:rPr>
              <w:t xml:space="preserve"> of SMS service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A000788" w:rsidR="001E41F3" w:rsidRPr="006958F1" w:rsidRDefault="00541742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41742">
              <w:rPr>
                <w:lang w:eastAsia="zh-CN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588A5DF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394DC1">
              <w:rPr>
                <w:rFonts w:hint="eastAsia"/>
                <w:lang w:eastAsia="zh-CN"/>
              </w:rPr>
              <w:t>5</w:t>
            </w:r>
            <w:r>
              <w:t>-</w:t>
            </w:r>
            <w:r w:rsidR="00394DC1">
              <w:rPr>
                <w:rFonts w:hint="eastAsia"/>
                <w:lang w:eastAsia="zh-CN"/>
              </w:rPr>
              <w:t>3</w:t>
            </w:r>
            <w:r w:rsidR="001F3AD0">
              <w:t>-</w:t>
            </w:r>
            <w:r w:rsidR="00394DC1">
              <w:rPr>
                <w:rFonts w:hint="eastAsia"/>
                <w:lang w:eastAsia="zh-CN"/>
              </w:rPr>
              <w:t>28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7748AD" w:rsidR="001E41F3" w:rsidRPr="006958F1" w:rsidRDefault="00C12D43" w:rsidP="00394DC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 w:rsidR="005F7516">
              <w:t>1</w:t>
            </w:r>
            <w:r w:rsidR="00394DC1">
              <w:rPr>
                <w:rFonts w:hint="eastAsia"/>
                <w:lang w:eastAsia="zh-CN"/>
              </w:rPr>
              <w:t>9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4F2C1" w14:textId="6E0951E2" w:rsidR="00781B69" w:rsidRDefault="00233981" w:rsidP="00745656">
            <w:pPr>
              <w:pStyle w:val="CRCoverPage"/>
              <w:spacing w:after="0"/>
              <w:rPr>
                <w:lang w:eastAsia="zh-CN"/>
              </w:rPr>
            </w:pPr>
            <w:r w:rsidRPr="00233981">
              <w:rPr>
                <w:lang w:eastAsia="zh-CN"/>
              </w:rPr>
              <w:t>According to the conclusion of the TR 28.846,</w:t>
            </w:r>
            <w:r>
              <w:rPr>
                <w:rFonts w:hint="eastAsia"/>
                <w:lang w:eastAsia="zh-CN"/>
              </w:rPr>
              <w:t xml:space="preserve"> i</w:t>
            </w:r>
            <w:r w:rsidR="00541742">
              <w:rPr>
                <w:rFonts w:hint="eastAsia"/>
                <w:lang w:eastAsia="zh-CN"/>
              </w:rPr>
              <w:t xml:space="preserve">n order to support the </w:t>
            </w:r>
            <w:r w:rsidR="00541742" w:rsidRPr="00541742">
              <w:rPr>
                <w:lang w:eastAsia="zh-CN"/>
              </w:rPr>
              <w:t>store and forward satellite operation</w:t>
            </w:r>
            <w:r w:rsidR="00781B69">
              <w:rPr>
                <w:rFonts w:hint="eastAsia"/>
                <w:lang w:eastAsia="zh-CN"/>
              </w:rPr>
              <w:t xml:space="preserve"> of SMS service</w:t>
            </w:r>
            <w:r w:rsidR="00F5091B">
              <w:rPr>
                <w:rFonts w:hint="eastAsia"/>
                <w:lang w:eastAsia="zh-CN"/>
              </w:rPr>
              <w:t xml:space="preserve">, </w:t>
            </w:r>
            <w:r w:rsidR="00781B69">
              <w:rPr>
                <w:rFonts w:hint="eastAsia"/>
                <w:lang w:eastAsia="zh-CN"/>
              </w:rPr>
              <w:t>the charging information for S&amp;F in the CDR need to be added.</w:t>
            </w:r>
          </w:p>
          <w:p w14:paraId="22D8DBEF" w14:textId="404831C1" w:rsidR="00344926" w:rsidRPr="00FB4B2B" w:rsidRDefault="00344926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DA5C2" w14:textId="37951625" w:rsidR="00F060F6" w:rsidRDefault="00F060F6" w:rsidP="00C75944">
            <w:pPr>
              <w:pStyle w:val="CRCoverPage"/>
              <w:spacing w:after="0"/>
              <w:rPr>
                <w:lang w:eastAsia="zh-CN"/>
              </w:rPr>
            </w:pPr>
            <w:r w:rsidRPr="00F060F6">
              <w:rPr>
                <w:lang w:eastAsia="zh-CN"/>
              </w:rPr>
              <w:t>Add</w:t>
            </w:r>
            <w:r w:rsidR="00781B69">
              <w:t xml:space="preserve"> </w:t>
            </w:r>
            <w:r w:rsidR="00781B69" w:rsidRPr="00781B69">
              <w:rPr>
                <w:lang w:eastAsia="zh-CN"/>
              </w:rPr>
              <w:t xml:space="preserve">charging information </w:t>
            </w:r>
            <w:r w:rsidR="00781B69">
              <w:rPr>
                <w:rFonts w:hint="eastAsia"/>
                <w:lang w:eastAsia="zh-CN"/>
              </w:rPr>
              <w:t>for</w:t>
            </w:r>
            <w:r w:rsidR="00781B69" w:rsidRPr="00781B69">
              <w:rPr>
                <w:lang w:eastAsia="zh-CN"/>
              </w:rPr>
              <w:t xml:space="preserve"> S&amp;F in the CDR</w:t>
            </w:r>
            <w:r w:rsidR="00AD4431" w:rsidRPr="00AD4431">
              <w:rPr>
                <w:lang w:eastAsia="zh-CN"/>
              </w:rPr>
              <w:t>.</w:t>
            </w:r>
          </w:p>
          <w:p w14:paraId="5E452ADB" w14:textId="7CA4233F" w:rsidR="00BB0F42" w:rsidRPr="00781B69" w:rsidRDefault="00BB0F42" w:rsidP="00C75944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D140" w14:textId="4FA74FA3" w:rsidR="001E41F3" w:rsidRDefault="0057762D" w:rsidP="00654A7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s</w:t>
            </w:r>
            <w:r w:rsidRPr="0057762D">
              <w:rPr>
                <w:lang w:eastAsia="zh-CN"/>
              </w:rPr>
              <w:t>tore and forward</w:t>
            </w:r>
            <w:r w:rsidR="00075B74">
              <w:t xml:space="preserve"> </w:t>
            </w:r>
            <w:r w:rsidR="00075B74" w:rsidRPr="00075B74">
              <w:rPr>
                <w:lang w:eastAsia="zh-CN"/>
              </w:rPr>
              <w:t>of SMS service</w:t>
            </w:r>
            <w:r w:rsidRPr="0057762D">
              <w:rPr>
                <w:lang w:eastAsia="zh-CN"/>
              </w:rPr>
              <w:t xml:space="preserve"> </w:t>
            </w:r>
            <w:r w:rsidR="00781B69">
              <w:rPr>
                <w:rFonts w:hint="eastAsia"/>
                <w:lang w:eastAsia="zh-CN"/>
              </w:rPr>
              <w:t xml:space="preserve">is </w:t>
            </w:r>
            <w:r w:rsidRPr="0057762D">
              <w:rPr>
                <w:lang w:eastAsia="zh-CN"/>
              </w:rPr>
              <w:t>not supported</w:t>
            </w:r>
            <w:r>
              <w:rPr>
                <w:rFonts w:hint="eastAsia"/>
                <w:lang w:eastAsia="zh-CN"/>
              </w:rPr>
              <w:t>.</w:t>
            </w:r>
          </w:p>
          <w:p w14:paraId="4B6446BA" w14:textId="4CD35A12" w:rsidR="00BB0F42" w:rsidRPr="006958F1" w:rsidRDefault="00BB0F42" w:rsidP="00654A7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E788C75" w:rsidR="005F7516" w:rsidRPr="006958F1" w:rsidRDefault="00D25F35" w:rsidP="0054174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>6</w:t>
            </w:r>
            <w:r w:rsidR="00654A78">
              <w:rPr>
                <w:rFonts w:hint="eastAsia"/>
                <w:lang w:eastAsia="zh-CN" w:bidi="ar-IQ"/>
              </w:rPr>
              <w:t>.</w:t>
            </w:r>
            <w:r w:rsidR="007E2F6D">
              <w:rPr>
                <w:rFonts w:hint="eastAsia"/>
                <w:lang w:eastAsia="zh-CN" w:bidi="ar-IQ"/>
              </w:rPr>
              <w:t>1.5, 6.1.6, 6.3.2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CF1FAA7" w14:textId="77777777" w:rsidR="00925209" w:rsidRDefault="00925209" w:rsidP="00925209">
      <w:pPr>
        <w:pStyle w:val="30"/>
        <w:rPr>
          <w:lang w:bidi="ar-IQ"/>
        </w:rPr>
      </w:pPr>
      <w:bookmarkStart w:id="4" w:name="_Toc516562080"/>
      <w:bookmarkStart w:id="5" w:name="_Toc27562456"/>
      <w:bookmarkStart w:id="6" w:name="_Toc187415858"/>
      <w:r>
        <w:rPr>
          <w:lang w:bidi="ar-IQ"/>
        </w:rPr>
        <w:t>6.1.5</w:t>
      </w:r>
      <w:r>
        <w:rPr>
          <w:lang w:bidi="ar-IQ"/>
        </w:rPr>
        <w:tab/>
        <w:t>SMS-MO data in SGSN/MME (S-SMO-CDR)</w:t>
      </w:r>
      <w:bookmarkEnd w:id="4"/>
      <w:bookmarkEnd w:id="5"/>
    </w:p>
    <w:p w14:paraId="7A29AA1D" w14:textId="77777777" w:rsidR="00925209" w:rsidRDefault="00925209" w:rsidP="00925209">
      <w:pPr>
        <w:keepNext/>
        <w:keepLines/>
        <w:rPr>
          <w:lang w:bidi="ar-IQ"/>
        </w:rPr>
      </w:pPr>
      <w:r>
        <w:rPr>
          <w:lang w:bidi="ar-IQ"/>
        </w:rPr>
        <w:t xml:space="preserve">If enabled, an S-SMO-CDR SGSN/MME Mobile originated SMS record shall be produced for each short message sent by a mobile subscriber via the SGSN/via the MME to the SMSC. </w:t>
      </w:r>
      <w:r>
        <w:rPr>
          <w:lang w:bidi="ar-IQ"/>
        </w:rPr>
        <w:br/>
        <w:t>The fields in the record are specified in table 6.1.5.1.</w:t>
      </w:r>
    </w:p>
    <w:p w14:paraId="2B700562" w14:textId="77777777" w:rsidR="00925209" w:rsidRDefault="00925209" w:rsidP="00925209">
      <w:pPr>
        <w:pStyle w:val="TH"/>
        <w:rPr>
          <w:lang w:bidi="ar-IQ"/>
        </w:rPr>
      </w:pPr>
      <w:r>
        <w:rPr>
          <w:lang w:bidi="ar-IQ"/>
        </w:rPr>
        <w:t xml:space="preserve">Table 6.1.5.1: SGSN/MME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originated SMS record (S-SMO-CDR)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13"/>
        <w:gridCol w:w="992"/>
        <w:gridCol w:w="901"/>
        <w:gridCol w:w="5489"/>
      </w:tblGrid>
      <w:tr w:rsidR="00925209" w:rsidRPr="0038715D" w14:paraId="3EAC69D6" w14:textId="77777777" w:rsidTr="00B26E28">
        <w:trPr>
          <w:cantSplit/>
          <w:tblHeader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038B5B32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Field</w:t>
            </w:r>
          </w:p>
        </w:tc>
        <w:tc>
          <w:tcPr>
            <w:tcW w:w="18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1436316F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Category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7E131F80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Description</w:t>
            </w:r>
          </w:p>
        </w:tc>
      </w:tr>
      <w:tr w:rsidR="00925209" w:rsidRPr="0038715D" w14:paraId="50EAD757" w14:textId="77777777" w:rsidTr="00B26E28">
        <w:trPr>
          <w:cantSplit/>
          <w:tblHeader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776505A3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000000" w:fill="FFFFFF"/>
          </w:tcPr>
          <w:p w14:paraId="799648AE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SGSN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156F2ED4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MME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656438FB" w14:textId="77777777" w:rsidR="00925209" w:rsidRPr="0038715D" w:rsidRDefault="00925209" w:rsidP="0082743E">
            <w:pPr>
              <w:pStyle w:val="70"/>
              <w:rPr>
                <w:lang w:bidi="ar-IQ"/>
              </w:rPr>
            </w:pPr>
          </w:p>
        </w:tc>
      </w:tr>
      <w:tr w:rsidR="00925209" w:rsidRPr="0038715D" w14:paraId="5731082C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FC7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0A707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88BD3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01E8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SGSN/MME </w:t>
            </w:r>
            <w:smartTag w:uri="urn:schemas-microsoft-com:office:smarttags" w:element="place">
              <w:r w:rsidRPr="0038715D">
                <w:rPr>
                  <w:lang w:bidi="ar-IQ"/>
                </w:rPr>
                <w:t>Mobile</w:t>
              </w:r>
            </w:smartTag>
            <w:r w:rsidRPr="0038715D">
              <w:rPr>
                <w:lang w:bidi="ar-IQ"/>
              </w:rPr>
              <w:t xml:space="preserve"> Originated SMS.</w:t>
            </w:r>
          </w:p>
        </w:tc>
      </w:tr>
      <w:tr w:rsidR="00925209" w:rsidRPr="0038715D" w14:paraId="2AEC3538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710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Retransmission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E4DD3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814A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CF3A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 xml:space="preserve">This parameter, when present, indicates that information from retransmitted </w:t>
            </w:r>
            <w:r w:rsidRPr="0038715D">
              <w:rPr>
                <w:noProof/>
              </w:rPr>
              <w:t xml:space="preserve">Charging Data </w:t>
            </w:r>
            <w:proofErr w:type="spellStart"/>
            <w:r w:rsidRPr="0038715D">
              <w:rPr>
                <w:noProof/>
              </w:rPr>
              <w:t>Request</w:t>
            </w:r>
            <w:r w:rsidRPr="0038715D">
              <w:t>has</w:t>
            </w:r>
            <w:proofErr w:type="spellEnd"/>
            <w:r w:rsidRPr="0038715D">
              <w:t xml:space="preserve"> been used in this CDR.</w:t>
            </w:r>
          </w:p>
        </w:tc>
      </w:tr>
      <w:tr w:rsidR="00925209" w:rsidRPr="0038715D" w14:paraId="2475D43D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2803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IMSI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E3D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5AE63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FD25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IMSI of the subscriber.</w:t>
            </w:r>
          </w:p>
        </w:tc>
      </w:tr>
      <w:tr w:rsidR="00925209" w:rsidRPr="0038715D" w14:paraId="09E48549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E03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IMEI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B525F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7F923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7FA2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IMEI or IMEISV of the ME, if available.</w:t>
            </w:r>
          </w:p>
        </w:tc>
      </w:tr>
      <w:tr w:rsidR="00925209" w:rsidRPr="0038715D" w14:paraId="61021444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F03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MSISDN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E0B49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7CB31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F2F9A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primary MSISDN of the subscriber, if available. For MSISDN-less subscription, this field holds the Dummy MSISDN as defined in TS 23.003 [103].</w:t>
            </w:r>
          </w:p>
        </w:tc>
      </w:tr>
      <w:tr w:rsidR="00925209" w:rsidRPr="0038715D" w14:paraId="3E443EC3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4F1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MS Network Capability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61B4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00BC3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28DB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mobile station network capability.</w:t>
            </w:r>
          </w:p>
        </w:tc>
      </w:tr>
      <w:tr w:rsidR="00925209" w:rsidRPr="0038715D" w14:paraId="03B2CDE1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8940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Service Centre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C3E4E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313E4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BA6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(E.164) of the SMS-service centre.</w:t>
            </w:r>
          </w:p>
        </w:tc>
      </w:tr>
      <w:tr w:rsidR="00925209" w:rsidRPr="0038715D" w14:paraId="5A9D160D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E1E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6C7A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96848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6D24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Type of node handling the SMS (SGSN or MME).</w:t>
            </w:r>
          </w:p>
        </w:tc>
      </w:tr>
      <w:tr w:rsidR="00925209" w:rsidRPr="0038715D" w14:paraId="2F6D55C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3D60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Recording Entity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16943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0313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9F7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E.164 number of the SGSN/MME.</w:t>
            </w:r>
          </w:p>
        </w:tc>
      </w:tr>
      <w:tr w:rsidR="00925209" w:rsidRPr="0038715D" w14:paraId="011134A3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118E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Address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A411D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CE4A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CD76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of the MME used.</w:t>
            </w:r>
          </w:p>
        </w:tc>
      </w:tr>
      <w:tr w:rsidR="00925209" w:rsidRPr="0038715D" w14:paraId="6823FF11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D01F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Serving Node IPv6 Address </w:t>
            </w:r>
            <w:proofErr w:type="spellStart"/>
            <w:r w:rsidRPr="0038715D">
              <w:rPr>
                <w:lang w:bidi="ar-IQ"/>
              </w:rPr>
              <w:t>Address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E250A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3C104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8FF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IPv6 address, in case of IPv4v6 dual stack, of the MME.</w:t>
            </w:r>
          </w:p>
        </w:tc>
      </w:tr>
      <w:tr w:rsidR="00925209" w:rsidRPr="0038715D" w14:paraId="6F965D20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D2C6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Name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C731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F7D16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9686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</w:t>
            </w:r>
            <w:r w:rsidRPr="0038715D">
              <w:t>he operation Identity of the MME.</w:t>
            </w:r>
          </w:p>
        </w:tc>
      </w:tr>
      <w:tr w:rsidR="00925209" w:rsidRPr="0038715D" w14:paraId="27B985EA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998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Realm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2728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0FA8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7606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The </w:t>
            </w:r>
            <w:r w:rsidRPr="0038715D">
              <w:t>operation Realm Identity of the MME.</w:t>
            </w:r>
          </w:p>
        </w:tc>
      </w:tr>
      <w:tr w:rsidR="00925209" w:rsidRPr="0038715D" w14:paraId="210ADF11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3349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Location Area Code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14F20C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969FD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F8B2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Location Area Code from which the message originated.</w:t>
            </w:r>
          </w:p>
        </w:tc>
      </w:tr>
      <w:tr w:rsidR="00925209" w:rsidRPr="0038715D" w14:paraId="3915EB85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5EFA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Routing Area Code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74617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CB87A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6D8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Routing Area Code from which the message originated.</w:t>
            </w:r>
          </w:p>
        </w:tc>
      </w:tr>
      <w:tr w:rsidR="00925209" w:rsidRPr="0038715D" w14:paraId="5476F3EC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9183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Cell Identifier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23F4F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78830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E70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Cell Identity for GSM or Service Area Code (SAC) for UMTS from which the message originated.</w:t>
            </w:r>
          </w:p>
        </w:tc>
      </w:tr>
      <w:tr w:rsidR="00925209" w:rsidRPr="0038715D" w14:paraId="63E24099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892A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9EFC6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64FF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782D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szCs w:val="18"/>
              </w:rPr>
              <w:t>This field contains the User Location (User location Information as defined in TS 29.274 [210]) from which the message originated.</w:t>
            </w:r>
          </w:p>
        </w:tc>
      </w:tr>
      <w:tr w:rsidR="00925209" w:rsidRPr="0038715D" w14:paraId="300CEF38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52204" w14:textId="77777777" w:rsidR="00925209" w:rsidRPr="0038715D" w:rsidRDefault="00925209" w:rsidP="0082743E">
            <w:pPr>
              <w:pStyle w:val="TAL"/>
              <w:keepNext w:val="0"/>
              <w:keepLines w:val="0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 Time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6FE0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szCs w:val="18"/>
              </w:rPr>
              <w:t>-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AF3EE" w14:textId="77777777" w:rsidR="00925209" w:rsidRPr="0038715D" w:rsidRDefault="00925209" w:rsidP="0082743E">
            <w:pPr>
              <w:pStyle w:val="TAL"/>
              <w:ind w:left="284"/>
              <w:rPr>
                <w:lang w:bidi="ar-IQ"/>
              </w:rPr>
            </w:pPr>
            <w:r w:rsidRPr="0038715D">
              <w:rPr>
                <w:szCs w:val="18"/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D89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This field contains the time at which the user location information was acquired.</w:t>
            </w:r>
          </w:p>
        </w:tc>
      </w:tr>
      <w:tr w:rsidR="00925209" w:rsidRPr="0038715D" w14:paraId="60294ACA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2083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lastRenderedPageBreak/>
              <w:t>Message Reference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1194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731AE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B13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A reference provided by the MS uniquely identifying this message.</w:t>
            </w:r>
          </w:p>
        </w:tc>
      </w:tr>
      <w:tr w:rsidR="00925209" w:rsidRPr="0038715D" w14:paraId="5FD1C793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704B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Event Time Stamp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EDD34E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D0087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2833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time at which the message was received by the SGSN/MME from the subscriber.</w:t>
            </w:r>
          </w:p>
        </w:tc>
      </w:tr>
      <w:tr w:rsidR="00925209" w:rsidRPr="0038715D" w14:paraId="27714FD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23B6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SMS Result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0CBE1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E49D7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9D1C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result of the attempted delivery if unsuccessful.</w:t>
            </w:r>
          </w:p>
        </w:tc>
      </w:tr>
      <w:tr w:rsidR="00925209" w:rsidRPr="0038715D" w14:paraId="6E6C16F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13D8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Node ID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71598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8362F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83A9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Name of the recording entity.</w:t>
            </w:r>
          </w:p>
        </w:tc>
      </w:tr>
      <w:tr w:rsidR="00925209" w:rsidRPr="0038715D" w14:paraId="59E8A7FA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858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Local Record Sequence Number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A09C7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9FBC6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B8B3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Consecutive record number created by this node. The number is allocated sequentially including all CDR types.</w:t>
            </w:r>
          </w:p>
        </w:tc>
      </w:tr>
      <w:tr w:rsidR="00925209" w:rsidRPr="0038715D" w14:paraId="00A7A6FF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10A5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6BAB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E5FC2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695A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Charging Characteristics flag set used by the SGSN/MME.</w:t>
            </w:r>
          </w:p>
        </w:tc>
      </w:tr>
      <w:tr w:rsidR="00925209" w:rsidRPr="0038715D" w14:paraId="2E873C05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463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Serving Node PLMN Identifier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97E9E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F4D38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4AE8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rFonts w:cs="Arial"/>
                <w:lang w:bidi="ar-IQ"/>
              </w:rPr>
              <w:t>This field holds the PLMN Identifier (</w:t>
            </w:r>
            <w:smartTag w:uri="urn:schemas-microsoft-com:office:smarttags" w:element="PersonName">
              <w:r w:rsidRPr="0038715D">
                <w:rPr>
                  <w:rFonts w:cs="Arial"/>
                  <w:lang w:bidi="ar-IQ"/>
                </w:rPr>
                <w:t>MC</w:t>
              </w:r>
            </w:smartTag>
            <w:r w:rsidRPr="0038715D">
              <w:rPr>
                <w:rFonts w:cs="Arial"/>
                <w:lang w:bidi="ar-IQ"/>
              </w:rPr>
              <w:t>C and MNC) serving the UE during this record. Only one value is included in case multiple PLMN Ids are supported by the SGSN/MME.</w:t>
            </w:r>
          </w:p>
        </w:tc>
      </w:tr>
      <w:tr w:rsidR="00925209" w:rsidRPr="0038715D" w14:paraId="74187572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454A" w14:textId="77777777" w:rsidR="00925209" w:rsidRPr="0038715D" w:rsidRDefault="00925209" w:rsidP="0082743E">
            <w:pPr>
              <w:pStyle w:val="TAL"/>
            </w:pPr>
            <w:r w:rsidRPr="0038715D">
              <w:rPr>
                <w:szCs w:val="18"/>
              </w:rPr>
              <w:t>CN Operator Selection Entity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CE79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FCB50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92049" w14:textId="77777777" w:rsidR="00925209" w:rsidRPr="0038715D" w:rsidRDefault="00925209" w:rsidP="0082743E">
            <w:pPr>
              <w:pStyle w:val="TAL"/>
              <w:rPr>
                <w:rFonts w:cs="Arial"/>
                <w:lang w:bidi="ar-IQ"/>
              </w:rPr>
            </w:pPr>
            <w:r w:rsidRPr="0038715D">
              <w:rPr>
                <w:lang w:bidi="ar-IQ"/>
              </w:rPr>
              <w:t xml:space="preserve">This field indicates whether the Serving Network identified by the "Serving Node PLMN Identifier” has been selected by the UE or by the network, </w:t>
            </w:r>
            <w:r w:rsidRPr="0038715D">
              <w:rPr>
                <w:szCs w:val="18"/>
              </w:rPr>
              <w:t>as defined in TS 29.060 [203] for GPRS, and in TS 29.274 [210] for EPC, if available.</w:t>
            </w:r>
          </w:p>
        </w:tc>
      </w:tr>
      <w:tr w:rsidR="00925209" w:rsidRPr="0038715D" w14:paraId="47B8AA54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5E89F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RAT Type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ADF32E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B18D6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8AAA6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This field indicates the Radio Access Technology (RAT) type currently used by the Mobile Station as defined in TS 29.061 [205], when available.</w:t>
            </w:r>
          </w:p>
        </w:tc>
      </w:tr>
      <w:tr w:rsidR="00925209" w:rsidRPr="0038715D" w14:paraId="3BEBB37B" w14:textId="77777777" w:rsidTr="00B26E28">
        <w:trPr>
          <w:cantSplit/>
          <w:jc w:val="center"/>
        </w:trPr>
        <w:tc>
          <w:tcPr>
            <w:tcW w:w="2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B421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Destination Number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D3439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D4225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719F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destination short message subscriber number.</w:t>
            </w:r>
          </w:p>
        </w:tc>
      </w:tr>
      <w:tr w:rsidR="00925209" w:rsidRPr="0038715D" w14:paraId="74738650" w14:textId="77777777" w:rsidTr="00B26E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5C5149A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CAMEL Information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3584637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32E7A79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89" w:type="dxa"/>
          </w:tcPr>
          <w:p w14:paraId="7C16096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Set of CAMEL information related to SMS session. For more information see Description of Record Fields. This field is present if CAMEL service is activated.</w:t>
            </w:r>
          </w:p>
        </w:tc>
      </w:tr>
      <w:tr w:rsidR="00925209" w:rsidRPr="0038715D" w14:paraId="0B409399" w14:textId="77777777" w:rsidTr="00B26E2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0EF4996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 Selection Mode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8AF003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4CA8A72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89" w:type="dxa"/>
          </w:tcPr>
          <w:p w14:paraId="7D218D8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Holds information about how Charging Characteristics were selected.</w:t>
            </w:r>
          </w:p>
        </w:tc>
      </w:tr>
      <w:tr w:rsidR="00925209" w:rsidRPr="0038715D" w14:paraId="763A0166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476B169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Extensions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24EA00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4D5E327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89" w:type="dxa"/>
          </w:tcPr>
          <w:p w14:paraId="31C1E34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A set of network operator/ manufacturer specific extensions to the record. Conditioned upon the existence of an extension.</w:t>
            </w:r>
          </w:p>
        </w:tc>
      </w:tr>
      <w:tr w:rsidR="00FC3843" w:rsidRPr="0038715D" w14:paraId="4F5AD17E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7" w:author="CATT-lyy" w:date="2025-03-28T16:49:00Z"/>
        </w:trPr>
        <w:tc>
          <w:tcPr>
            <w:tcW w:w="2313" w:type="dxa"/>
          </w:tcPr>
          <w:p w14:paraId="3D78AE8B" w14:textId="0B97A8F5" w:rsidR="00FC3843" w:rsidRPr="0038715D" w:rsidRDefault="00FC3843" w:rsidP="0082743E">
            <w:pPr>
              <w:pStyle w:val="TAL"/>
              <w:rPr>
                <w:ins w:id="8" w:author="CATT-lyy" w:date="2025-03-28T16:49:00Z"/>
                <w:lang w:bidi="ar-IQ"/>
              </w:rPr>
            </w:pPr>
            <w:ins w:id="9" w:author="CATT-lyy" w:date="2025-03-28T16:49:00Z">
              <w:r w:rsidRPr="003035EE">
                <w:rPr>
                  <w:rFonts w:eastAsia="华文仿宋"/>
                </w:rPr>
                <w:t>Satellite Access Indicator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59CCCE15" w14:textId="77777777" w:rsidR="00FC3843" w:rsidRPr="0038715D" w:rsidRDefault="00FC3843" w:rsidP="0082743E">
            <w:pPr>
              <w:pStyle w:val="TAL"/>
              <w:jc w:val="center"/>
              <w:rPr>
                <w:ins w:id="10" w:author="CATT-lyy" w:date="2025-03-28T16:49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210AE654" w14:textId="54396FB5" w:rsidR="00FC3843" w:rsidRPr="0038715D" w:rsidRDefault="00FC3843" w:rsidP="0082743E">
            <w:pPr>
              <w:pStyle w:val="TAL"/>
              <w:jc w:val="center"/>
              <w:rPr>
                <w:ins w:id="11" w:author="CATT-lyy" w:date="2025-03-28T16:49:00Z"/>
                <w:lang w:bidi="ar-IQ"/>
              </w:rPr>
            </w:pPr>
            <w:ins w:id="12" w:author="CATT-lyy" w:date="2025-03-28T16:4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3A32F12B" w14:textId="26309A86" w:rsidR="00FC3843" w:rsidRPr="0038715D" w:rsidRDefault="00FC3843" w:rsidP="0082743E">
            <w:pPr>
              <w:pStyle w:val="TAL"/>
              <w:rPr>
                <w:ins w:id="13" w:author="CATT-lyy" w:date="2025-03-28T16:49:00Z"/>
                <w:lang w:bidi="ar-IQ"/>
              </w:rPr>
            </w:pPr>
            <w:ins w:id="14" w:author="CATT-lyy" w:date="2025-03-28T16:50:00Z">
              <w:r w:rsidRPr="003035EE">
                <w:rPr>
                  <w:rFonts w:eastAsia="华文仿宋"/>
                </w:rPr>
                <w:t>This field holds the use of 4G Satellite Access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FC3843" w:rsidRPr="0038715D" w14:paraId="547D93D1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15" w:author="CATT-lyy" w:date="2025-03-28T16:49:00Z"/>
        </w:trPr>
        <w:tc>
          <w:tcPr>
            <w:tcW w:w="2313" w:type="dxa"/>
          </w:tcPr>
          <w:p w14:paraId="6A23A490" w14:textId="3A7F4F24" w:rsidR="00FC3843" w:rsidRPr="0038715D" w:rsidRDefault="00FC3843" w:rsidP="0082743E">
            <w:pPr>
              <w:pStyle w:val="TAL"/>
              <w:rPr>
                <w:ins w:id="16" w:author="CATT-lyy" w:date="2025-03-28T16:49:00Z"/>
                <w:lang w:bidi="ar-IQ"/>
              </w:rPr>
            </w:pPr>
            <w:ins w:id="17" w:author="CATT-lyy" w:date="2025-03-28T16:49:00Z">
              <w:r w:rsidRPr="003035EE">
                <w:rPr>
                  <w:rFonts w:eastAsia="华文仿宋"/>
                </w:rPr>
                <w:t>Satellite information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746D27B0" w14:textId="77777777" w:rsidR="00FC3843" w:rsidRPr="0038715D" w:rsidRDefault="00FC3843" w:rsidP="0082743E">
            <w:pPr>
              <w:pStyle w:val="TAL"/>
              <w:jc w:val="center"/>
              <w:rPr>
                <w:ins w:id="18" w:author="CATT-lyy" w:date="2025-03-28T16:49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1A98830D" w14:textId="410BF07E" w:rsidR="00FC3843" w:rsidRPr="0038715D" w:rsidRDefault="00FC3843" w:rsidP="0082743E">
            <w:pPr>
              <w:pStyle w:val="TAL"/>
              <w:jc w:val="center"/>
              <w:rPr>
                <w:ins w:id="19" w:author="CATT-lyy" w:date="2025-03-28T16:49:00Z"/>
                <w:lang w:bidi="ar-IQ"/>
              </w:rPr>
            </w:pPr>
            <w:ins w:id="20" w:author="CATT-lyy" w:date="2025-03-28T16:4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67E843CA" w14:textId="31A4CEFD" w:rsidR="00FC3843" w:rsidRPr="0038715D" w:rsidRDefault="00FC3843" w:rsidP="0082743E">
            <w:pPr>
              <w:pStyle w:val="TAL"/>
              <w:rPr>
                <w:ins w:id="21" w:author="CATT-lyy" w:date="2025-03-28T16:49:00Z"/>
                <w:lang w:bidi="ar-IQ"/>
              </w:rPr>
            </w:pPr>
            <w:ins w:id="22" w:author="CATT-lyy" w:date="2025-03-28T16:50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all </w:t>
              </w:r>
              <w:r w:rsidRPr="003035EE">
                <w:rPr>
                  <w:rFonts w:eastAsia="华文仿宋"/>
                  <w:lang w:eastAsia="zh-CN"/>
                </w:rPr>
                <w:t>the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satellite information that support to finish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FC3843" w:rsidRPr="0038715D" w14:paraId="41DB7FD2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23" w:author="CATT-lyy" w:date="2025-03-28T16:49:00Z"/>
        </w:trPr>
        <w:tc>
          <w:tcPr>
            <w:tcW w:w="2313" w:type="dxa"/>
          </w:tcPr>
          <w:p w14:paraId="709CA74B" w14:textId="0215F881" w:rsidR="00FC3843" w:rsidRPr="00FC3843" w:rsidRDefault="00FC3843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24" w:author="CATT-lyy" w:date="2025-03-28T16:49:00Z"/>
                <w:rFonts w:eastAsia="宋体"/>
                <w:lang w:eastAsia="zh-CN"/>
                <w:rPrChange w:id="25" w:author="CATT-lyy" w:date="2025-03-28T16:49:00Z">
                  <w:rPr>
                    <w:ins w:id="26" w:author="CATT-lyy" w:date="2025-03-28T16:49:00Z"/>
                    <w:lang w:bidi="ar-IQ"/>
                  </w:rPr>
                </w:rPrChange>
              </w:rPr>
              <w:pPrChange w:id="27" w:author="CATT-lyy" w:date="2025-03-28T16:49:00Z">
                <w:pPr>
                  <w:pStyle w:val="TAL"/>
                </w:pPr>
              </w:pPrChange>
            </w:pPr>
            <w:ins w:id="28" w:author="CATT-lyy" w:date="2025-03-28T16:49:00Z">
              <w:r w:rsidRPr="00B26E28">
                <w:rPr>
                  <w:rFonts w:eastAsia="宋体"/>
                  <w:lang w:eastAsia="zh-CN"/>
                </w:rPr>
                <w:t>Store and Forward indicator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CAD771" w14:textId="77777777" w:rsidR="00FC3843" w:rsidRPr="0038715D" w:rsidRDefault="00FC3843" w:rsidP="0082743E">
            <w:pPr>
              <w:pStyle w:val="TAL"/>
              <w:jc w:val="center"/>
              <w:rPr>
                <w:ins w:id="29" w:author="CATT-lyy" w:date="2025-03-28T16:49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34B7D2CF" w14:textId="1FEB2177" w:rsidR="00FC3843" w:rsidRPr="0038715D" w:rsidRDefault="00FC3843" w:rsidP="0082743E">
            <w:pPr>
              <w:pStyle w:val="TAL"/>
              <w:jc w:val="center"/>
              <w:rPr>
                <w:ins w:id="30" w:author="CATT-lyy" w:date="2025-03-28T16:49:00Z"/>
                <w:lang w:bidi="ar-IQ"/>
              </w:rPr>
            </w:pPr>
            <w:ins w:id="31" w:author="CATT-lyy" w:date="2025-03-28T16:4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0B1F10FD" w14:textId="1AA57E41" w:rsidR="00FC3843" w:rsidRPr="0038715D" w:rsidRDefault="00FC3843" w:rsidP="0082743E">
            <w:pPr>
              <w:pStyle w:val="TAL"/>
              <w:rPr>
                <w:ins w:id="32" w:author="CATT-lyy" w:date="2025-03-28T16:49:00Z"/>
                <w:lang w:bidi="ar-IQ"/>
              </w:rPr>
            </w:pPr>
            <w:ins w:id="33" w:author="CATT-lyy" w:date="2025-03-28T16:50:00Z">
              <w:r w:rsidRPr="003035EE">
                <w:rPr>
                  <w:rFonts w:eastAsia="华文仿宋"/>
                  <w:lang w:eastAsia="zh-CN"/>
                </w:rPr>
                <w:t>This field holds the use of Store and Forward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Satellite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operation.</w:t>
              </w:r>
            </w:ins>
          </w:p>
        </w:tc>
      </w:tr>
      <w:tr w:rsidR="00FC3843" w:rsidRPr="0038715D" w14:paraId="086338A5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  <w:ins w:id="34" w:author="CATT-lyy" w:date="2025-03-28T16:49:00Z"/>
        </w:trPr>
        <w:tc>
          <w:tcPr>
            <w:tcW w:w="2313" w:type="dxa"/>
          </w:tcPr>
          <w:p w14:paraId="1CC360D3" w14:textId="1A6F9958" w:rsidR="00FC3843" w:rsidRPr="00FC3843" w:rsidRDefault="00FC3843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35" w:author="CATT-lyy" w:date="2025-03-28T16:49:00Z"/>
                <w:rFonts w:eastAsia="宋体"/>
                <w:lang w:eastAsia="zh-CN"/>
                <w:rPrChange w:id="36" w:author="CATT-lyy" w:date="2025-03-28T16:49:00Z">
                  <w:rPr>
                    <w:ins w:id="37" w:author="CATT-lyy" w:date="2025-03-28T16:49:00Z"/>
                    <w:lang w:bidi="ar-IQ"/>
                  </w:rPr>
                </w:rPrChange>
              </w:rPr>
              <w:pPrChange w:id="38" w:author="CATT-lyy" w:date="2025-03-28T16:49:00Z">
                <w:pPr>
                  <w:pStyle w:val="TAL"/>
                </w:pPr>
              </w:pPrChange>
            </w:pPr>
            <w:ins w:id="39" w:author="CATT-lyy" w:date="2025-03-28T16:49:00Z">
              <w:r w:rsidRPr="00B26E28">
                <w:rPr>
                  <w:rFonts w:eastAsia="宋体"/>
                  <w:lang w:eastAsia="zh-CN"/>
                </w:rPr>
                <w:t xml:space="preserve">S&amp;F Monitoring list (1..max) 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0E6647B6" w14:textId="77777777" w:rsidR="00FC3843" w:rsidRPr="0038715D" w:rsidRDefault="00FC3843" w:rsidP="0082743E">
            <w:pPr>
              <w:pStyle w:val="TAL"/>
              <w:jc w:val="center"/>
              <w:rPr>
                <w:ins w:id="40" w:author="CATT-lyy" w:date="2025-03-28T16:49:00Z"/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04D9C86B" w14:textId="465A778C" w:rsidR="00FC3843" w:rsidRPr="0038715D" w:rsidRDefault="00FC3843" w:rsidP="0082743E">
            <w:pPr>
              <w:pStyle w:val="TAL"/>
              <w:jc w:val="center"/>
              <w:rPr>
                <w:ins w:id="41" w:author="CATT-lyy" w:date="2025-03-28T16:49:00Z"/>
                <w:lang w:bidi="ar-IQ"/>
              </w:rPr>
            </w:pPr>
            <w:ins w:id="42" w:author="CATT-lyy" w:date="2025-03-28T16:49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31EA664C" w14:textId="59E93BE2" w:rsidR="00FC3843" w:rsidRPr="0038715D" w:rsidRDefault="00FC3843" w:rsidP="0082743E">
            <w:pPr>
              <w:pStyle w:val="TAL"/>
              <w:rPr>
                <w:ins w:id="43" w:author="CATT-lyy" w:date="2025-03-28T16:49:00Z"/>
                <w:lang w:bidi="ar-IQ"/>
              </w:rPr>
            </w:pPr>
            <w:ins w:id="44" w:author="CATT-lyy" w:date="2025-03-28T16:50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 satellite IDs that used for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09195C" w:rsidRPr="0038715D" w14:paraId="0DC02B09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0064201D" w14:textId="4692D2D1" w:rsidR="0009195C" w:rsidRPr="00B26E28" w:rsidRDefault="0009195C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eastAsia="宋体"/>
                <w:lang w:eastAsia="zh-CN"/>
              </w:rPr>
            </w:pPr>
            <w:ins w:id="45" w:author="CATT-lyy" w:date="2025-03-28T18:50:00Z">
              <w:r w:rsidRPr="00B33CD5">
                <w:rPr>
                  <w:rFonts w:eastAsia="宋体"/>
                  <w:lang w:eastAsia="zh-CN"/>
                </w:rPr>
                <w:t>Store duration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1C309BD4" w14:textId="77777777" w:rsidR="0009195C" w:rsidRPr="0038715D" w:rsidRDefault="0009195C" w:rsidP="0082743E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0FD6DCB3" w14:textId="33A2EB39" w:rsidR="0009195C" w:rsidRPr="003035EE" w:rsidRDefault="0009195C" w:rsidP="0082743E">
            <w:pPr>
              <w:pStyle w:val="TAL"/>
              <w:jc w:val="center"/>
            </w:pPr>
            <w:ins w:id="46" w:author="CATT-lyy" w:date="2025-03-28T18:50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40DD883C" w14:textId="0C26C832" w:rsidR="0009195C" w:rsidRPr="003035EE" w:rsidRDefault="0009195C" w:rsidP="0082743E">
            <w:pPr>
              <w:pStyle w:val="TAL"/>
              <w:rPr>
                <w:rFonts w:eastAsia="华文仿宋"/>
                <w:lang w:eastAsia="zh-CN"/>
              </w:rPr>
            </w:pPr>
            <w:ins w:id="47" w:author="CATT-lyy" w:date="2025-03-28T18:50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</w:t>
              </w:r>
              <w:r w:rsidRPr="003035EE"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storage duration of data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on the satellite.</w:t>
              </w:r>
            </w:ins>
          </w:p>
        </w:tc>
      </w:tr>
      <w:tr w:rsidR="0009195C" w:rsidRPr="0038715D" w14:paraId="2502B3A3" w14:textId="77777777" w:rsidTr="0082743E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jc w:val="center"/>
        </w:trPr>
        <w:tc>
          <w:tcPr>
            <w:tcW w:w="2313" w:type="dxa"/>
          </w:tcPr>
          <w:p w14:paraId="203FA574" w14:textId="09AE6D4D" w:rsidR="0009195C" w:rsidRPr="00B26E28" w:rsidRDefault="0009195C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eastAsia="宋体"/>
                <w:lang w:eastAsia="zh-CN"/>
              </w:rPr>
            </w:pPr>
            <w:ins w:id="48" w:author="CATT-lyy" w:date="2025-03-28T18:50:00Z">
              <w:r w:rsidRPr="00B33CD5">
                <w:rPr>
                  <w:rFonts w:eastAsia="宋体"/>
                  <w:lang w:eastAsia="zh-CN"/>
                </w:rPr>
                <w:t>Store data volume</w:t>
              </w:r>
            </w:ins>
          </w:p>
        </w:tc>
        <w:tc>
          <w:tcPr>
            <w:tcW w:w="992" w:type="dxa"/>
            <w:tcBorders>
              <w:right w:val="single" w:sz="4" w:space="0" w:color="auto"/>
            </w:tcBorders>
          </w:tcPr>
          <w:p w14:paraId="44BB1AEC" w14:textId="77777777" w:rsidR="0009195C" w:rsidRPr="0038715D" w:rsidRDefault="0009195C" w:rsidP="0082743E">
            <w:pPr>
              <w:pStyle w:val="TAL"/>
              <w:jc w:val="center"/>
              <w:rPr>
                <w:lang w:bidi="ar-IQ"/>
              </w:rPr>
            </w:pPr>
          </w:p>
        </w:tc>
        <w:tc>
          <w:tcPr>
            <w:tcW w:w="901" w:type="dxa"/>
            <w:tcBorders>
              <w:left w:val="single" w:sz="4" w:space="0" w:color="auto"/>
            </w:tcBorders>
          </w:tcPr>
          <w:p w14:paraId="5904AA06" w14:textId="46DADB83" w:rsidR="0009195C" w:rsidRPr="003035EE" w:rsidRDefault="0009195C" w:rsidP="0082743E">
            <w:pPr>
              <w:pStyle w:val="TAL"/>
              <w:jc w:val="center"/>
            </w:pPr>
            <w:ins w:id="49" w:author="CATT-lyy" w:date="2025-03-28T18:50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89" w:type="dxa"/>
          </w:tcPr>
          <w:p w14:paraId="22FB7D4D" w14:textId="55241704" w:rsidR="0009195C" w:rsidRPr="003035EE" w:rsidRDefault="0009195C" w:rsidP="0082743E">
            <w:pPr>
              <w:pStyle w:val="TAL"/>
              <w:rPr>
                <w:rFonts w:eastAsia="华文仿宋"/>
                <w:lang w:eastAsia="zh-CN"/>
              </w:rPr>
            </w:pPr>
            <w:ins w:id="50" w:author="CATT-lyy" w:date="2025-03-28T18:50:00Z">
              <w:r w:rsidRPr="003035EE">
                <w:rPr>
                  <w:rFonts w:eastAsia="华文仿宋"/>
                  <w:lang w:eastAsia="zh-CN"/>
                </w:rPr>
                <w:t>This field stores the amount of data stored on the satellite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</w:tbl>
    <w:p w14:paraId="2A548CA2" w14:textId="77777777" w:rsidR="00925209" w:rsidRDefault="00925209" w:rsidP="00925209">
      <w:pPr>
        <w:rPr>
          <w:lang w:eastAsia="zh-CN" w:bidi="ar-IQ"/>
        </w:rPr>
      </w:pPr>
    </w:p>
    <w:p w14:paraId="07B783BE" w14:textId="77777777" w:rsidR="00856856" w:rsidRDefault="00856856" w:rsidP="00925209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6856" w:rsidRPr="006958F1" w14:paraId="348ABF90" w14:textId="77777777" w:rsidTr="00B33C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DE8517B" w14:textId="55FBFAAE" w:rsidR="00856856" w:rsidRPr="006958F1" w:rsidRDefault="00277E61" w:rsidP="00B33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="00856856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8A3EFF5" w14:textId="77777777" w:rsidR="00925209" w:rsidRDefault="00925209" w:rsidP="00925209">
      <w:pPr>
        <w:pStyle w:val="30"/>
        <w:rPr>
          <w:lang w:bidi="ar-IQ"/>
        </w:rPr>
      </w:pPr>
      <w:bookmarkStart w:id="51" w:name="_Toc516562081"/>
      <w:bookmarkStart w:id="52" w:name="_Toc27562457"/>
      <w:r>
        <w:rPr>
          <w:lang w:bidi="ar-IQ"/>
        </w:rPr>
        <w:lastRenderedPageBreak/>
        <w:t>6.1.6</w:t>
      </w:r>
      <w:r>
        <w:rPr>
          <w:lang w:bidi="ar-IQ"/>
        </w:rPr>
        <w:tab/>
        <w:t>SMS-MT data in SGSN/MME (S-SMT-CDR)</w:t>
      </w:r>
      <w:bookmarkEnd w:id="51"/>
      <w:bookmarkEnd w:id="52"/>
    </w:p>
    <w:p w14:paraId="143939F6" w14:textId="77777777" w:rsidR="00925209" w:rsidRDefault="00925209" w:rsidP="00925209">
      <w:pPr>
        <w:keepNext/>
        <w:keepLines/>
        <w:rPr>
          <w:lang w:bidi="ar-IQ"/>
        </w:rPr>
      </w:pPr>
      <w:r>
        <w:rPr>
          <w:lang w:bidi="ar-IQ"/>
        </w:rPr>
        <w:t>If enabled, an SGSN/MME Mobile terminated SMS record shall be produced for each short message received by a mobile subscriber via the SGSN/ from the SMSC via the MME. The fields in the record are specified in table 6.1.6.1.</w:t>
      </w:r>
    </w:p>
    <w:p w14:paraId="72714F6E" w14:textId="77777777" w:rsidR="00925209" w:rsidRDefault="00925209" w:rsidP="00925209">
      <w:pPr>
        <w:pStyle w:val="TH"/>
        <w:rPr>
          <w:lang w:bidi="ar-IQ"/>
        </w:rPr>
      </w:pPr>
      <w:r>
        <w:rPr>
          <w:lang w:bidi="ar-IQ"/>
        </w:rPr>
        <w:t xml:space="preserve">Table 6.1.6.1: SGSN/MME </w:t>
      </w:r>
      <w:smartTag w:uri="urn:schemas-microsoft-com:office:smarttags" w:element="place">
        <w:smartTag w:uri="urn:schemas-microsoft-com:office:smarttags" w:element="City">
          <w:r>
            <w:rPr>
              <w:lang w:bidi="ar-IQ"/>
            </w:rPr>
            <w:t>Mobile</w:t>
          </w:r>
        </w:smartTag>
      </w:smartTag>
      <w:r>
        <w:rPr>
          <w:lang w:bidi="ar-IQ"/>
        </w:rPr>
        <w:t xml:space="preserve"> terminated SMS record (S-SMT-CDR)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0"/>
        <w:gridCol w:w="1004"/>
        <w:gridCol w:w="992"/>
        <w:gridCol w:w="5409"/>
      </w:tblGrid>
      <w:tr w:rsidR="00925209" w:rsidRPr="0038715D" w14:paraId="5953F922" w14:textId="77777777" w:rsidTr="00D32B28">
        <w:trPr>
          <w:cantSplit/>
          <w:trHeight w:val="358"/>
          <w:tblHeader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00013097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Field</w:t>
            </w:r>
          </w:p>
        </w:tc>
        <w:tc>
          <w:tcPr>
            <w:tcW w:w="19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48B1CD79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Category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682472C6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Description</w:t>
            </w:r>
          </w:p>
        </w:tc>
      </w:tr>
      <w:tr w:rsidR="00925209" w:rsidRPr="0038715D" w14:paraId="0AFA45B1" w14:textId="77777777" w:rsidTr="00D32B28">
        <w:trPr>
          <w:cantSplit/>
          <w:trHeight w:val="358"/>
          <w:tblHeader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05897A14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pct12" w:color="000000" w:fill="FFFFFF"/>
            <w:vAlign w:val="center"/>
          </w:tcPr>
          <w:p w14:paraId="061CF3E3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SGSN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vAlign w:val="center"/>
          </w:tcPr>
          <w:p w14:paraId="1FC4FBCC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  <w:r w:rsidRPr="0038715D">
              <w:rPr>
                <w:lang w:bidi="ar-IQ"/>
              </w:rPr>
              <w:t>MME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</w:tcPr>
          <w:p w14:paraId="62FC7AA7" w14:textId="77777777" w:rsidR="00925209" w:rsidRPr="0038715D" w:rsidRDefault="00925209" w:rsidP="0082743E">
            <w:pPr>
              <w:pStyle w:val="TAH"/>
              <w:rPr>
                <w:lang w:bidi="ar-IQ"/>
              </w:rPr>
            </w:pPr>
          </w:p>
        </w:tc>
      </w:tr>
      <w:tr w:rsidR="00925209" w:rsidRPr="0038715D" w14:paraId="00B31769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55C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Type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F812F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FBFC0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1374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SGSN/MME </w:t>
            </w:r>
            <w:smartTag w:uri="urn:schemas-microsoft-com:office:smarttags" w:element="place">
              <w:r w:rsidRPr="0038715D">
                <w:rPr>
                  <w:lang w:bidi="ar-IQ"/>
                </w:rPr>
                <w:t>Mobile</w:t>
              </w:r>
            </w:smartTag>
            <w:r w:rsidRPr="0038715D">
              <w:rPr>
                <w:lang w:bidi="ar-IQ"/>
              </w:rPr>
              <w:t xml:space="preserve"> Terminated SMS.</w:t>
            </w:r>
          </w:p>
        </w:tc>
      </w:tr>
      <w:tr w:rsidR="00925209" w:rsidRPr="0038715D" w14:paraId="50181CE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5BE7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Retransmission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B95C6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1A0FF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353F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 xml:space="preserve">This parameter, when present, indicates that information from retransmitted </w:t>
            </w:r>
            <w:r w:rsidRPr="0038715D">
              <w:rPr>
                <w:noProof/>
              </w:rPr>
              <w:t>Charging Data Request</w:t>
            </w:r>
            <w:r w:rsidRPr="0038715D">
              <w:t xml:space="preserve"> has been used in this CDR.</w:t>
            </w:r>
          </w:p>
        </w:tc>
      </w:tr>
      <w:tr w:rsidR="00925209" w:rsidRPr="0038715D" w14:paraId="249D24D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36A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IMSI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52D77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0196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D72A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IMSI of the subscriber.</w:t>
            </w:r>
          </w:p>
        </w:tc>
      </w:tr>
      <w:tr w:rsidR="00925209" w:rsidRPr="0038715D" w14:paraId="36998635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A7FD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IMEI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26C54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6BFA4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77C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IMEI or IMEISV of the ME, if available.</w:t>
            </w:r>
          </w:p>
        </w:tc>
      </w:tr>
      <w:tr w:rsidR="00925209" w:rsidRPr="0038715D" w14:paraId="55CFC1DB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E627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Served MSISDN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D4467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F6DB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1BBD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primary MSISDN of the subscriber.</w:t>
            </w:r>
          </w:p>
        </w:tc>
      </w:tr>
      <w:tr w:rsidR="00925209" w:rsidRPr="0038715D" w14:paraId="05C294D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CC27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MS Network Capability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CDACF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70859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159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mobile station network capability.</w:t>
            </w:r>
          </w:p>
        </w:tc>
      </w:tr>
      <w:tr w:rsidR="00925209" w:rsidRPr="0038715D" w14:paraId="7148E13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362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Service Centre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2D2A7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C1E91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838D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(E.164) of the SMS-service centre.</w:t>
            </w:r>
          </w:p>
        </w:tc>
      </w:tr>
      <w:tr w:rsidR="00925209" w:rsidRPr="0038715D" w14:paraId="7EE619FD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4469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Type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45838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27B27" w14:textId="77777777" w:rsidR="00925209" w:rsidRPr="0038715D" w:rsidRDefault="00925209" w:rsidP="0082743E">
            <w:pPr>
              <w:pStyle w:val="TAL"/>
              <w:keepNext w:val="0"/>
              <w:keepLines w:val="0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3CBE" w14:textId="77777777" w:rsidR="00925209" w:rsidRPr="0038715D" w:rsidRDefault="00925209" w:rsidP="0082743E">
            <w:pPr>
              <w:pStyle w:val="LD"/>
              <w:rPr>
                <w:rFonts w:ascii="Arial" w:hAnsi="Arial"/>
                <w:noProof w:val="0"/>
                <w:sz w:val="18"/>
                <w:lang w:bidi="ar-IQ"/>
              </w:rPr>
            </w:pPr>
            <w:r w:rsidRPr="0038715D">
              <w:rPr>
                <w:rFonts w:ascii="Arial" w:hAnsi="Arial"/>
                <w:noProof w:val="0"/>
                <w:sz w:val="18"/>
                <w:lang w:bidi="ar-IQ"/>
              </w:rPr>
              <w:t>Type of node handling the SMS (SGSN or MME)</w:t>
            </w:r>
          </w:p>
        </w:tc>
      </w:tr>
      <w:tr w:rsidR="00925209" w:rsidRPr="0038715D" w14:paraId="0F9C26E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FE5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Recording Entity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E0E93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2009C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  <w:r w:rsidRPr="0038715D">
              <w:rPr>
                <w:lang w:bidi="ar-IQ"/>
              </w:rPr>
              <w:t xml:space="preserve"> 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E270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E.164 number of the SGSN/MME.</w:t>
            </w:r>
          </w:p>
        </w:tc>
      </w:tr>
      <w:tr w:rsidR="00925209" w:rsidRPr="0038715D" w14:paraId="4ADD06E1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CA92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Serving Node Address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2437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20CB6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609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of the MME used</w:t>
            </w:r>
          </w:p>
        </w:tc>
      </w:tr>
      <w:tr w:rsidR="00925209" w:rsidRPr="0038715D" w14:paraId="3AE73ACC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DC72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Serving Node IPv6 Address  </w:t>
            </w:r>
            <w:proofErr w:type="spellStart"/>
            <w:r w:rsidRPr="0038715D">
              <w:rPr>
                <w:lang w:bidi="ar-IQ"/>
              </w:rPr>
              <w:t>Address</w:t>
            </w:r>
            <w:proofErr w:type="spellEnd"/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DB56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40309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3DF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IPv6 address, in case of IPv4v6 dual stack, of the MME.</w:t>
            </w:r>
          </w:p>
        </w:tc>
      </w:tr>
      <w:tr w:rsidR="00925209" w:rsidRPr="0038715D" w14:paraId="35B86BF5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669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Name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6CD4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EEC9C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FCA1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Diameter Identity of the MME</w:t>
            </w:r>
          </w:p>
        </w:tc>
      </w:tr>
      <w:tr w:rsidR="00925209" w:rsidRPr="0038715D" w14:paraId="44A32D41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2782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MME Realm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98ABCB" w14:textId="77777777" w:rsidR="00925209" w:rsidRPr="0038715D" w:rsidRDefault="00925209" w:rsidP="0082743E">
            <w:pPr>
              <w:pStyle w:val="TAL"/>
              <w:jc w:val="center"/>
              <w:rPr>
                <w:rFonts w:cs="Courier New"/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337A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9EDC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Diameter Realm Identity of the MME</w:t>
            </w:r>
          </w:p>
        </w:tc>
      </w:tr>
      <w:tr w:rsidR="00925209" w:rsidRPr="0038715D" w14:paraId="0B26AA21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BE12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Location Area Code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9FE3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299A4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FA480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Location Area Code to which the message was delivered.</w:t>
            </w:r>
          </w:p>
        </w:tc>
      </w:tr>
      <w:tr w:rsidR="00925209" w:rsidRPr="0038715D" w14:paraId="752D83B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6F8E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Routing Area Code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1983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E7507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80ED2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Routing Area Code to which the message was delivered.</w:t>
            </w:r>
          </w:p>
        </w:tc>
      </w:tr>
      <w:tr w:rsidR="00925209" w:rsidRPr="0038715D" w14:paraId="59922F0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25C11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Cell Identifier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2E38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5056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4104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Cell Identity for GSM or Service Area Code (SAC) for UMTS to which the message was delivered.</w:t>
            </w:r>
          </w:p>
        </w:tc>
      </w:tr>
      <w:tr w:rsidR="00925209" w:rsidRPr="0038715D" w14:paraId="1591F2A2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28C8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5522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EB1A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373E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This field contains the User Location (User location Information as defined in TS 29.274 [210]) to which the message was delivered, if available.</w:t>
            </w:r>
          </w:p>
        </w:tc>
      </w:tr>
      <w:tr w:rsidR="00925209" w:rsidRPr="0038715D" w14:paraId="4FD8FDA9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ED8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User Location Information Time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46CC4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7B76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szCs w:val="18"/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2DA2F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szCs w:val="18"/>
              </w:rPr>
              <w:t>This field contains the time at which the user location information was acquired.</w:t>
            </w:r>
          </w:p>
        </w:tc>
      </w:tr>
      <w:tr w:rsidR="00925209" w:rsidRPr="0038715D" w14:paraId="6497F02B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2C4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Event Time Stamp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6E77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B9E9D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A66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Delivery time stamp, time at which message was sent to the MS by the SGSN/MME.</w:t>
            </w:r>
          </w:p>
        </w:tc>
      </w:tr>
      <w:tr w:rsidR="00925209" w:rsidRPr="0038715D" w14:paraId="66A7EA06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5880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SMS Result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A119D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68182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76F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result of the attempted delivery if unsuccessful.</w:t>
            </w:r>
          </w:p>
        </w:tc>
      </w:tr>
      <w:tr w:rsidR="00925209" w:rsidRPr="0038715D" w14:paraId="7B49DD29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9D18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Node ID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7810B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26332B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C7A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Name of the recording entity.</w:t>
            </w:r>
          </w:p>
        </w:tc>
      </w:tr>
      <w:tr w:rsidR="00925209" w:rsidRPr="0038715D" w14:paraId="5ED2AFBA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6594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Local Record Sequence Number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8B6AC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8C55C4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3B9C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Consecutive record number created by this node. The number is allocated sequentially including all CDR types.</w:t>
            </w:r>
          </w:p>
        </w:tc>
      </w:tr>
      <w:tr w:rsidR="00925209" w:rsidRPr="0038715D" w14:paraId="4E10C884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6D8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F2B0A8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FE3F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M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A3B4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Charging Characteristics flag set used by the SGSN/MME.</w:t>
            </w:r>
          </w:p>
        </w:tc>
      </w:tr>
      <w:tr w:rsidR="00925209" w:rsidRPr="0038715D" w14:paraId="26A66FF8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52DB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t>Serving Node PLMN Identifier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1C92C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37691C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0CF8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rFonts w:cs="Arial"/>
                <w:lang w:bidi="ar-IQ"/>
              </w:rPr>
              <w:t>This field holds the PLMN Identifier (</w:t>
            </w:r>
            <w:smartTag w:uri="urn:schemas-microsoft-com:office:smarttags" w:element="PersonName">
              <w:r w:rsidRPr="0038715D">
                <w:rPr>
                  <w:rFonts w:cs="Arial"/>
                  <w:lang w:bidi="ar-IQ"/>
                </w:rPr>
                <w:t>MC</w:t>
              </w:r>
            </w:smartTag>
            <w:r w:rsidRPr="0038715D">
              <w:rPr>
                <w:rFonts w:cs="Arial"/>
                <w:lang w:bidi="ar-IQ"/>
              </w:rPr>
              <w:t>C and MNC) serving the UE during this record. Only one value is included in case multiple PLMN Ids are supported by the SGSN/MME</w:t>
            </w:r>
          </w:p>
        </w:tc>
      </w:tr>
      <w:tr w:rsidR="00925209" w:rsidRPr="0038715D" w14:paraId="32E7CE93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25548" w14:textId="77777777" w:rsidR="00925209" w:rsidRPr="0038715D" w:rsidRDefault="00925209" w:rsidP="0082743E">
            <w:pPr>
              <w:pStyle w:val="TAL"/>
            </w:pPr>
            <w:r w:rsidRPr="0038715D">
              <w:rPr>
                <w:szCs w:val="18"/>
              </w:rPr>
              <w:t>CN Operator Selection Entity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EA357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3D27F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C1E1" w14:textId="77777777" w:rsidR="00925209" w:rsidRPr="0038715D" w:rsidRDefault="00925209" w:rsidP="0082743E">
            <w:pPr>
              <w:pStyle w:val="TAL"/>
              <w:rPr>
                <w:rFonts w:cs="Arial"/>
                <w:lang w:bidi="ar-IQ"/>
              </w:rPr>
            </w:pPr>
            <w:r w:rsidRPr="0038715D">
              <w:rPr>
                <w:lang w:bidi="ar-IQ"/>
              </w:rPr>
              <w:t xml:space="preserve">This field indicates whether the Serving Network identified by the "Serving Node PLMN Identifier” has been selected by the UE or by the network, </w:t>
            </w:r>
            <w:r w:rsidRPr="0038715D">
              <w:rPr>
                <w:szCs w:val="18"/>
              </w:rPr>
              <w:t>as defined in TS 29.060 [203] for GPRS, and in TS 29.274 [210] for EPC, if available.</w:t>
            </w:r>
          </w:p>
        </w:tc>
      </w:tr>
      <w:tr w:rsidR="00925209" w:rsidRPr="0038715D" w14:paraId="10EAC45C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ECB526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RAT Type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0EE1AD0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879D9D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B6912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This field indicates the Radio Access Technology (RAT) type currently used by the Mobile Station as defined in TS 29.061 [205], when available.</w:t>
            </w:r>
          </w:p>
        </w:tc>
      </w:tr>
      <w:tr w:rsidR="00925209" w:rsidRPr="0038715D" w14:paraId="3DE8F2F7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AC5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Charging Characteristics Selection Mode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8EE11E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5F0421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smartTag w:uri="urn:schemas-microsoft-com:office:smarttags" w:element="place">
              <w:r w:rsidRPr="0038715D">
                <w:rPr>
                  <w:lang w:bidi="ar-IQ"/>
                </w:rPr>
                <w:t>O</w:t>
              </w:r>
              <w:r w:rsidRPr="0038715D">
                <w:rPr>
                  <w:position w:val="-6"/>
                  <w:sz w:val="14"/>
                  <w:szCs w:val="14"/>
                  <w:lang w:bidi="ar-IQ"/>
                </w:rPr>
                <w:t>M</w:t>
              </w:r>
            </w:smartTag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43B9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Holds information about how Charging Characteristics were selected.</w:t>
            </w:r>
          </w:p>
        </w:tc>
      </w:tr>
      <w:tr w:rsidR="00925209" w:rsidRPr="0038715D" w14:paraId="018E8BFD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DB0A5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CAMEL Information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2E654A" w14:textId="77777777" w:rsidR="00925209" w:rsidRPr="0038715D" w:rsidRDefault="00925209" w:rsidP="0082743E">
            <w:pPr>
              <w:pStyle w:val="TAL"/>
              <w:jc w:val="center"/>
              <w:rPr>
                <w:rFonts w:ascii="Helvetica" w:hAnsi="Helvetica"/>
                <w:vertAlign w:val="subscript"/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rFonts w:ascii="Helvetica" w:hAnsi="Helvetica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F075F8" w14:textId="77777777" w:rsidR="00925209" w:rsidRPr="0038715D" w:rsidRDefault="00925209" w:rsidP="0082743E">
            <w:pPr>
              <w:pStyle w:val="TAL"/>
              <w:jc w:val="center"/>
              <w:rPr>
                <w:rFonts w:ascii="Helvetica" w:hAnsi="Helvetica"/>
                <w:vertAlign w:val="subscript"/>
                <w:lang w:bidi="ar-IQ"/>
              </w:rPr>
            </w:pPr>
            <w:r w:rsidRPr="0038715D">
              <w:rPr>
                <w:lang w:bidi="ar-IQ"/>
              </w:rPr>
              <w:t>-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A5367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Set of CAMEL information related to SMS session. For more information see Description of Record Fields. This field is present if CAMEL service is activated.</w:t>
            </w:r>
          </w:p>
        </w:tc>
      </w:tr>
      <w:tr w:rsidR="00925209" w:rsidRPr="0038715D" w14:paraId="764A9D0A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D0CCD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Originating Address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0EE8A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CBEFCF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BC39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The address of the originating SME.</w:t>
            </w:r>
          </w:p>
        </w:tc>
      </w:tr>
      <w:tr w:rsidR="00925209" w:rsidRPr="0038715D" w14:paraId="12457F92" w14:textId="77777777" w:rsidTr="00D32B28">
        <w:trPr>
          <w:cantSplit/>
          <w:jc w:val="center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78324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Record Extensions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ED552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7A6B15" w14:textId="77777777" w:rsidR="00925209" w:rsidRPr="0038715D" w:rsidRDefault="00925209" w:rsidP="0082743E">
            <w:pPr>
              <w:pStyle w:val="TAL"/>
              <w:jc w:val="center"/>
              <w:rPr>
                <w:lang w:bidi="ar-IQ"/>
              </w:rPr>
            </w:pPr>
            <w:r w:rsidRPr="0038715D">
              <w:rPr>
                <w:lang w:bidi="ar-IQ"/>
              </w:rPr>
              <w:t>O</w:t>
            </w:r>
            <w:r w:rsidRPr="0038715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AB243" w14:textId="77777777" w:rsidR="00925209" w:rsidRPr="0038715D" w:rsidRDefault="00925209" w:rsidP="0082743E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A set of network operator/manufacturer specific extensions to the record. Conditioned upon the existence of an extension.</w:t>
            </w:r>
          </w:p>
        </w:tc>
      </w:tr>
      <w:tr w:rsidR="00D32B28" w:rsidRPr="0038715D" w14:paraId="7A008C11" w14:textId="77777777" w:rsidTr="00D32B28">
        <w:trPr>
          <w:cantSplit/>
          <w:jc w:val="center"/>
          <w:ins w:id="53" w:author="CATT-lyy" w:date="2025-03-28T16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8EC09" w14:textId="1E24269E" w:rsidR="00D32B28" w:rsidRPr="0038715D" w:rsidRDefault="00D32B28" w:rsidP="0082743E">
            <w:pPr>
              <w:pStyle w:val="TAL"/>
              <w:rPr>
                <w:ins w:id="54" w:author="CATT-lyy" w:date="2025-03-28T16:51:00Z"/>
                <w:lang w:bidi="ar-IQ"/>
              </w:rPr>
            </w:pPr>
            <w:ins w:id="55" w:author="CATT-lyy" w:date="2025-03-28T16:51:00Z">
              <w:r w:rsidRPr="003035EE">
                <w:rPr>
                  <w:rFonts w:eastAsia="华文仿宋"/>
                </w:rPr>
                <w:t>Satellite Access Indicator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D402AA" w14:textId="77777777" w:rsidR="00D32B28" w:rsidRPr="0038715D" w:rsidRDefault="00D32B28" w:rsidP="0082743E">
            <w:pPr>
              <w:pStyle w:val="TAL"/>
              <w:jc w:val="center"/>
              <w:rPr>
                <w:ins w:id="56" w:author="CATT-lyy" w:date="2025-03-28T16:51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771517" w14:textId="6BEA2CEC" w:rsidR="00D32B28" w:rsidRPr="0038715D" w:rsidRDefault="00D32B28" w:rsidP="0082743E">
            <w:pPr>
              <w:pStyle w:val="TAL"/>
              <w:jc w:val="center"/>
              <w:rPr>
                <w:ins w:id="57" w:author="CATT-lyy" w:date="2025-03-28T16:51:00Z"/>
                <w:lang w:bidi="ar-IQ"/>
              </w:rPr>
            </w:pPr>
            <w:ins w:id="58" w:author="CATT-lyy" w:date="2025-03-28T16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EB53" w14:textId="11CA5C6A" w:rsidR="00D32B28" w:rsidRPr="0038715D" w:rsidRDefault="00D32B28" w:rsidP="0082743E">
            <w:pPr>
              <w:pStyle w:val="TAL"/>
              <w:rPr>
                <w:ins w:id="59" w:author="CATT-lyy" w:date="2025-03-28T16:51:00Z"/>
                <w:lang w:bidi="ar-IQ"/>
              </w:rPr>
            </w:pPr>
            <w:ins w:id="60" w:author="CATT-lyy" w:date="2025-03-28T16:51:00Z">
              <w:r w:rsidRPr="003035EE">
                <w:rPr>
                  <w:rFonts w:eastAsia="华文仿宋"/>
                </w:rPr>
                <w:t>This field holds the use of 4G Satellite Access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D32B28" w:rsidRPr="0038715D" w14:paraId="7FF8868F" w14:textId="77777777" w:rsidTr="00D32B28">
        <w:trPr>
          <w:cantSplit/>
          <w:jc w:val="center"/>
          <w:ins w:id="61" w:author="CATT-lyy" w:date="2025-03-28T16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A5BDF" w14:textId="1B47F998" w:rsidR="00D32B28" w:rsidRPr="0038715D" w:rsidRDefault="00D32B28" w:rsidP="0082743E">
            <w:pPr>
              <w:pStyle w:val="TAL"/>
              <w:rPr>
                <w:ins w:id="62" w:author="CATT-lyy" w:date="2025-03-28T16:51:00Z"/>
                <w:lang w:bidi="ar-IQ"/>
              </w:rPr>
            </w:pPr>
            <w:ins w:id="63" w:author="CATT-lyy" w:date="2025-03-28T16:51:00Z">
              <w:r w:rsidRPr="003035EE">
                <w:rPr>
                  <w:rFonts w:eastAsia="华文仿宋"/>
                </w:rPr>
                <w:t>Satellite information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731881" w14:textId="77777777" w:rsidR="00D32B28" w:rsidRPr="0038715D" w:rsidRDefault="00D32B28" w:rsidP="0082743E">
            <w:pPr>
              <w:pStyle w:val="TAL"/>
              <w:jc w:val="center"/>
              <w:rPr>
                <w:ins w:id="64" w:author="CATT-lyy" w:date="2025-03-28T16:51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800A4B" w14:textId="333F00B4" w:rsidR="00D32B28" w:rsidRPr="0038715D" w:rsidRDefault="00D32B28" w:rsidP="0082743E">
            <w:pPr>
              <w:pStyle w:val="TAL"/>
              <w:jc w:val="center"/>
              <w:rPr>
                <w:ins w:id="65" w:author="CATT-lyy" w:date="2025-03-28T16:51:00Z"/>
                <w:lang w:bidi="ar-IQ"/>
              </w:rPr>
            </w:pPr>
            <w:ins w:id="66" w:author="CATT-lyy" w:date="2025-03-28T16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7D2A2" w14:textId="130AD3FB" w:rsidR="00D32B28" w:rsidRPr="0038715D" w:rsidRDefault="00D32B28" w:rsidP="0082743E">
            <w:pPr>
              <w:pStyle w:val="TAL"/>
              <w:rPr>
                <w:ins w:id="67" w:author="CATT-lyy" w:date="2025-03-28T16:51:00Z"/>
                <w:lang w:bidi="ar-IQ"/>
              </w:rPr>
            </w:pPr>
            <w:ins w:id="68" w:author="CATT-lyy" w:date="2025-03-28T16:51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all </w:t>
              </w:r>
              <w:r w:rsidRPr="003035EE">
                <w:rPr>
                  <w:rFonts w:eastAsia="华文仿宋"/>
                  <w:lang w:eastAsia="zh-CN"/>
                </w:rPr>
                <w:t>the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satellite information that support to finish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D32B28" w:rsidRPr="0038715D" w14:paraId="66CB8186" w14:textId="77777777" w:rsidTr="00D32B28">
        <w:trPr>
          <w:cantSplit/>
          <w:jc w:val="center"/>
          <w:ins w:id="69" w:author="CATT-lyy" w:date="2025-03-28T16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F29EF" w14:textId="21730ED0" w:rsidR="00D32B28" w:rsidRPr="00D32B28" w:rsidRDefault="00D32B28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70" w:author="CATT-lyy" w:date="2025-03-28T16:51:00Z"/>
                <w:rFonts w:eastAsia="宋体"/>
                <w:lang w:eastAsia="zh-CN"/>
                <w:rPrChange w:id="71" w:author="CATT-lyy" w:date="2025-03-28T16:51:00Z">
                  <w:rPr>
                    <w:ins w:id="72" w:author="CATT-lyy" w:date="2025-03-28T16:51:00Z"/>
                    <w:lang w:bidi="ar-IQ"/>
                  </w:rPr>
                </w:rPrChange>
              </w:rPr>
              <w:pPrChange w:id="73" w:author="CATT-lyy" w:date="2025-03-28T16:51:00Z">
                <w:pPr>
                  <w:pStyle w:val="TAL"/>
                </w:pPr>
              </w:pPrChange>
            </w:pPr>
            <w:ins w:id="74" w:author="CATT-lyy" w:date="2025-03-28T16:51:00Z">
              <w:r w:rsidRPr="00B26E28">
                <w:rPr>
                  <w:rFonts w:eastAsia="宋体"/>
                  <w:lang w:eastAsia="zh-CN"/>
                </w:rPr>
                <w:lastRenderedPageBreak/>
                <w:t>Store and Forward indicator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08BE1F" w14:textId="77777777" w:rsidR="00D32B28" w:rsidRPr="0038715D" w:rsidRDefault="00D32B28" w:rsidP="0082743E">
            <w:pPr>
              <w:pStyle w:val="TAL"/>
              <w:jc w:val="center"/>
              <w:rPr>
                <w:ins w:id="75" w:author="CATT-lyy" w:date="2025-03-28T16:51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726E52" w14:textId="560C181B" w:rsidR="00D32B28" w:rsidRPr="0038715D" w:rsidRDefault="00D32B28" w:rsidP="0082743E">
            <w:pPr>
              <w:pStyle w:val="TAL"/>
              <w:jc w:val="center"/>
              <w:rPr>
                <w:ins w:id="76" w:author="CATT-lyy" w:date="2025-03-28T16:51:00Z"/>
                <w:lang w:bidi="ar-IQ"/>
              </w:rPr>
            </w:pPr>
            <w:ins w:id="77" w:author="CATT-lyy" w:date="2025-03-28T16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F2F6E" w14:textId="290595C8" w:rsidR="00D32B28" w:rsidRPr="0038715D" w:rsidRDefault="00D32B28" w:rsidP="0082743E">
            <w:pPr>
              <w:pStyle w:val="TAL"/>
              <w:rPr>
                <w:ins w:id="78" w:author="CATT-lyy" w:date="2025-03-28T16:51:00Z"/>
                <w:lang w:bidi="ar-IQ"/>
              </w:rPr>
            </w:pPr>
            <w:ins w:id="79" w:author="CATT-lyy" w:date="2025-03-28T16:51:00Z">
              <w:r w:rsidRPr="003035EE">
                <w:rPr>
                  <w:rFonts w:eastAsia="华文仿宋"/>
                  <w:lang w:eastAsia="zh-CN"/>
                </w:rPr>
                <w:t>This field holds the use of Store and Forward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Satellite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operation.</w:t>
              </w:r>
            </w:ins>
          </w:p>
        </w:tc>
      </w:tr>
      <w:tr w:rsidR="00D32B28" w:rsidRPr="0038715D" w14:paraId="04CAC5FE" w14:textId="77777777" w:rsidTr="00D32B28">
        <w:trPr>
          <w:cantSplit/>
          <w:jc w:val="center"/>
          <w:ins w:id="80" w:author="CATT-lyy" w:date="2025-03-28T16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4E778" w14:textId="564FE88E" w:rsidR="00D32B28" w:rsidRPr="00D32B28" w:rsidRDefault="00D32B28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81" w:author="CATT-lyy" w:date="2025-03-28T16:51:00Z"/>
                <w:rFonts w:eastAsia="宋体"/>
                <w:lang w:eastAsia="zh-CN"/>
                <w:rPrChange w:id="82" w:author="CATT-lyy" w:date="2025-03-28T16:51:00Z">
                  <w:rPr>
                    <w:ins w:id="83" w:author="CATT-lyy" w:date="2025-03-28T16:51:00Z"/>
                    <w:lang w:bidi="ar-IQ"/>
                  </w:rPr>
                </w:rPrChange>
              </w:rPr>
              <w:pPrChange w:id="84" w:author="CATT-lyy" w:date="2025-03-28T16:51:00Z">
                <w:pPr>
                  <w:pStyle w:val="TAL"/>
                </w:pPr>
              </w:pPrChange>
            </w:pPr>
            <w:ins w:id="85" w:author="CATT-lyy" w:date="2025-03-28T16:51:00Z">
              <w:r w:rsidRPr="00B26E28">
                <w:rPr>
                  <w:rFonts w:eastAsia="宋体"/>
                  <w:lang w:eastAsia="zh-CN"/>
                </w:rPr>
                <w:t xml:space="preserve">S&amp;F Monitoring list (1..max) 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A0AEC1" w14:textId="77777777" w:rsidR="00D32B28" w:rsidRPr="0038715D" w:rsidRDefault="00D32B28" w:rsidP="0082743E">
            <w:pPr>
              <w:pStyle w:val="TAL"/>
              <w:jc w:val="center"/>
              <w:rPr>
                <w:ins w:id="86" w:author="CATT-lyy" w:date="2025-03-28T16:51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5CD283" w14:textId="529973B0" w:rsidR="00D32B28" w:rsidRPr="0038715D" w:rsidRDefault="00D32B28" w:rsidP="0082743E">
            <w:pPr>
              <w:pStyle w:val="TAL"/>
              <w:jc w:val="center"/>
              <w:rPr>
                <w:ins w:id="87" w:author="CATT-lyy" w:date="2025-03-28T16:51:00Z"/>
                <w:lang w:bidi="ar-IQ"/>
              </w:rPr>
            </w:pPr>
            <w:ins w:id="88" w:author="CATT-lyy" w:date="2025-03-28T16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4F8D5" w14:textId="63F81A8D" w:rsidR="00D32B28" w:rsidRPr="0038715D" w:rsidRDefault="00D32B28" w:rsidP="0082743E">
            <w:pPr>
              <w:pStyle w:val="TAL"/>
              <w:rPr>
                <w:ins w:id="89" w:author="CATT-lyy" w:date="2025-03-28T16:51:00Z"/>
                <w:lang w:bidi="ar-IQ"/>
              </w:rPr>
            </w:pPr>
            <w:ins w:id="90" w:author="CATT-lyy" w:date="2025-03-28T16:51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 satellite IDs that used for the </w:t>
              </w:r>
              <w:r w:rsidRPr="003035EE">
                <w:rPr>
                  <w:rFonts w:eastAsia="华文仿宋"/>
                  <w:lang w:eastAsia="zh-CN"/>
                </w:rPr>
                <w:t>Store and Forward Satellite operation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  <w:tr w:rsidR="0009195C" w:rsidRPr="0038715D" w14:paraId="68076C5C" w14:textId="77777777" w:rsidTr="00D32B28">
        <w:trPr>
          <w:cantSplit/>
          <w:jc w:val="center"/>
          <w:ins w:id="91" w:author="CATT-lyy" w:date="2025-03-28T18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4A215" w14:textId="09304BCB" w:rsidR="0009195C" w:rsidRPr="00B26E28" w:rsidRDefault="0009195C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92" w:author="CATT-lyy" w:date="2025-03-28T18:51:00Z"/>
                <w:rFonts w:eastAsia="宋体"/>
                <w:lang w:eastAsia="zh-CN"/>
              </w:rPr>
            </w:pPr>
            <w:ins w:id="93" w:author="CATT-lyy" w:date="2025-03-28T18:51:00Z">
              <w:r w:rsidRPr="00B33CD5">
                <w:rPr>
                  <w:rFonts w:eastAsia="宋体"/>
                  <w:lang w:eastAsia="zh-CN"/>
                </w:rPr>
                <w:t>Store duration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CAD9FE" w14:textId="77777777" w:rsidR="0009195C" w:rsidRPr="0038715D" w:rsidRDefault="0009195C" w:rsidP="0082743E">
            <w:pPr>
              <w:pStyle w:val="TAL"/>
              <w:jc w:val="center"/>
              <w:rPr>
                <w:ins w:id="94" w:author="CATT-lyy" w:date="2025-03-28T18:51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19C15D" w14:textId="1CD865A5" w:rsidR="0009195C" w:rsidRPr="003035EE" w:rsidRDefault="0009195C" w:rsidP="0082743E">
            <w:pPr>
              <w:pStyle w:val="TAL"/>
              <w:jc w:val="center"/>
              <w:rPr>
                <w:ins w:id="95" w:author="CATT-lyy" w:date="2025-03-28T18:51:00Z"/>
              </w:rPr>
            </w:pPr>
            <w:ins w:id="96" w:author="CATT-lyy" w:date="2025-03-28T18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BC953" w14:textId="34C02C92" w:rsidR="0009195C" w:rsidRPr="003035EE" w:rsidRDefault="0009195C" w:rsidP="0082743E">
            <w:pPr>
              <w:pStyle w:val="TAL"/>
              <w:rPr>
                <w:ins w:id="97" w:author="CATT-lyy" w:date="2025-03-28T18:51:00Z"/>
                <w:rFonts w:eastAsia="华文仿宋"/>
                <w:lang w:eastAsia="zh-CN"/>
              </w:rPr>
            </w:pPr>
            <w:ins w:id="98" w:author="CATT-lyy" w:date="2025-03-28T18:51:00Z">
              <w:r w:rsidRPr="003035EE">
                <w:rPr>
                  <w:rFonts w:eastAsia="华文仿宋"/>
                  <w:lang w:eastAsia="zh-CN"/>
                </w:rPr>
                <w:t>This field holds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the</w:t>
              </w:r>
              <w:r w:rsidRPr="003035EE">
                <w:t xml:space="preserve"> </w:t>
              </w:r>
              <w:r w:rsidRPr="003035EE">
                <w:rPr>
                  <w:rFonts w:eastAsia="华文仿宋"/>
                  <w:lang w:eastAsia="zh-CN"/>
                </w:rPr>
                <w:t>storage duration of data</w:t>
              </w:r>
              <w:r w:rsidRPr="003035EE">
                <w:rPr>
                  <w:rFonts w:eastAsia="华文仿宋" w:hint="eastAsia"/>
                  <w:lang w:eastAsia="zh-CN"/>
                </w:rPr>
                <w:t xml:space="preserve"> on the satellite.</w:t>
              </w:r>
            </w:ins>
          </w:p>
        </w:tc>
      </w:tr>
      <w:tr w:rsidR="0009195C" w:rsidRPr="0038715D" w14:paraId="1BFDE8D9" w14:textId="77777777" w:rsidTr="00D32B28">
        <w:trPr>
          <w:cantSplit/>
          <w:jc w:val="center"/>
          <w:ins w:id="99" w:author="CATT-lyy" w:date="2025-03-28T18:51:00Z"/>
        </w:trPr>
        <w:tc>
          <w:tcPr>
            <w:tcW w:w="2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0552" w14:textId="4B7AAC20" w:rsidR="0009195C" w:rsidRPr="00B26E28" w:rsidRDefault="0009195C">
            <w:pPr>
              <w:pStyle w:val="TAL"/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ins w:id="100" w:author="CATT-lyy" w:date="2025-03-28T18:51:00Z"/>
                <w:rFonts w:eastAsia="宋体"/>
                <w:lang w:eastAsia="zh-CN"/>
              </w:rPr>
            </w:pPr>
            <w:ins w:id="101" w:author="CATT-lyy" w:date="2025-03-28T18:51:00Z">
              <w:r w:rsidRPr="00B33CD5">
                <w:rPr>
                  <w:rFonts w:eastAsia="宋体"/>
                  <w:lang w:eastAsia="zh-CN"/>
                </w:rPr>
                <w:t>Store data volume</w:t>
              </w:r>
            </w:ins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3A1D51" w14:textId="77777777" w:rsidR="0009195C" w:rsidRPr="0038715D" w:rsidRDefault="0009195C" w:rsidP="0082743E">
            <w:pPr>
              <w:pStyle w:val="TAL"/>
              <w:jc w:val="center"/>
              <w:rPr>
                <w:ins w:id="102" w:author="CATT-lyy" w:date="2025-03-28T18:51:00Z"/>
                <w:lang w:bidi="ar-IQ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836FF0" w14:textId="3C2A29F8" w:rsidR="0009195C" w:rsidRPr="003035EE" w:rsidRDefault="0009195C" w:rsidP="0082743E">
            <w:pPr>
              <w:pStyle w:val="TAL"/>
              <w:jc w:val="center"/>
              <w:rPr>
                <w:ins w:id="103" w:author="CATT-lyy" w:date="2025-03-28T18:51:00Z"/>
              </w:rPr>
            </w:pPr>
            <w:ins w:id="104" w:author="CATT-lyy" w:date="2025-03-28T18:51:00Z">
              <w:r w:rsidRPr="003035EE">
                <w:t>O</w:t>
              </w:r>
              <w:r w:rsidRPr="003035EE">
                <w:rPr>
                  <w:vertAlign w:val="subscript"/>
                </w:rPr>
                <w:t>C</w:t>
              </w:r>
            </w:ins>
          </w:p>
        </w:tc>
        <w:tc>
          <w:tcPr>
            <w:tcW w:w="5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A16EA" w14:textId="3898E543" w:rsidR="0009195C" w:rsidRPr="003035EE" w:rsidRDefault="0009195C" w:rsidP="0082743E">
            <w:pPr>
              <w:pStyle w:val="TAL"/>
              <w:rPr>
                <w:ins w:id="105" w:author="CATT-lyy" w:date="2025-03-28T18:51:00Z"/>
                <w:rFonts w:eastAsia="华文仿宋"/>
                <w:lang w:eastAsia="zh-CN"/>
              </w:rPr>
            </w:pPr>
            <w:ins w:id="106" w:author="CATT-lyy" w:date="2025-03-28T18:51:00Z">
              <w:r w:rsidRPr="003035EE">
                <w:rPr>
                  <w:rFonts w:eastAsia="华文仿宋"/>
                  <w:lang w:eastAsia="zh-CN"/>
                </w:rPr>
                <w:t>This field stores the amount of data stored on the satellite</w:t>
              </w:r>
              <w:r w:rsidRPr="003035EE">
                <w:rPr>
                  <w:rFonts w:eastAsia="华文仿宋" w:hint="eastAsia"/>
                  <w:lang w:eastAsia="zh-CN"/>
                </w:rPr>
                <w:t>.</w:t>
              </w:r>
            </w:ins>
          </w:p>
        </w:tc>
      </w:tr>
    </w:tbl>
    <w:p w14:paraId="0F3BC59B" w14:textId="77777777" w:rsidR="00925209" w:rsidRDefault="00925209" w:rsidP="00925209">
      <w:pPr>
        <w:rPr>
          <w:lang w:eastAsia="zh-CN" w:bidi="ar-IQ"/>
        </w:rPr>
      </w:pPr>
    </w:p>
    <w:p w14:paraId="70B3E306" w14:textId="77777777" w:rsidR="00A76817" w:rsidRDefault="00A76817" w:rsidP="00925209">
      <w:pPr>
        <w:rPr>
          <w:lang w:eastAsia="zh-CN"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6817" w:rsidRPr="006958F1" w14:paraId="7DB73663" w14:textId="77777777" w:rsidTr="00B33CD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4A4B4C1" w14:textId="53514AEA" w:rsidR="00A76817" w:rsidRPr="006958F1" w:rsidRDefault="00A76817" w:rsidP="00B33CD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877684F" w14:textId="77777777" w:rsidR="00E46312" w:rsidRDefault="00E46312" w:rsidP="00E46312">
      <w:pPr>
        <w:pStyle w:val="30"/>
      </w:pPr>
      <w:bookmarkStart w:id="107" w:name="_Toc516562107"/>
      <w:bookmarkStart w:id="108" w:name="_Toc27562483"/>
      <w:r>
        <w:t>6.3.2</w:t>
      </w:r>
      <w:r>
        <w:tab/>
        <w:t>Detailed message format for offline charging</w:t>
      </w:r>
      <w:bookmarkEnd w:id="107"/>
      <w:bookmarkEnd w:id="108"/>
    </w:p>
    <w:p w14:paraId="57E97983" w14:textId="77777777" w:rsidR="00E46312" w:rsidRDefault="00E46312" w:rsidP="00E46312">
      <w:pPr>
        <w:tabs>
          <w:tab w:val="left" w:pos="4111"/>
        </w:tabs>
      </w:pPr>
      <w:r>
        <w:t>The following clause specifies per Operation Type the charging data that are sent by MME, S-GW</w:t>
      </w:r>
      <w:r>
        <w:rPr>
          <w:rFonts w:hint="eastAsia"/>
          <w:lang w:eastAsia="zh-CN"/>
        </w:rPr>
        <w:t>,</w:t>
      </w:r>
      <w:r>
        <w:t xml:space="preserve"> </w:t>
      </w:r>
      <w:proofErr w:type="spellStart"/>
      <w:proofErr w:type="gramStart"/>
      <w:r>
        <w:t>ePDG</w:t>
      </w:r>
      <w:proofErr w:type="spellEnd"/>
      <w:proofErr w:type="gramEnd"/>
      <w:r>
        <w:t>, TWAG, P-GW</w:t>
      </w:r>
      <w:r>
        <w:rPr>
          <w:rFonts w:hint="eastAsia"/>
          <w:lang w:eastAsia="zh-CN"/>
        </w:rPr>
        <w:t xml:space="preserve"> and TDF</w:t>
      </w:r>
      <w:r>
        <w:t>.</w:t>
      </w:r>
    </w:p>
    <w:p w14:paraId="32E77620" w14:textId="77777777" w:rsidR="00E46312" w:rsidRDefault="00E46312" w:rsidP="00E46312">
      <w:pPr>
        <w:rPr>
          <w:rFonts w:eastAsia="MS Mincho"/>
        </w:rPr>
      </w:pPr>
      <w:r>
        <w:rPr>
          <w:rFonts w:eastAsia="MS Mincho"/>
        </w:rPr>
        <w:t>The Operation Types are listed in the following order: S (Start)/I (Interim)/S (Stop)/E (Event). Therefore, when all Operation Types are possible it is marked as SISE. If only some Operation Types are allowed for a node, only the appropriate letters are used (i.e. SIS or E) as indicated in the table heading. The omission of an Operation Type for a particular field is marked with "-" (i.e. SI-E). Also, when an entire field is not allowed in a node the entire cell is marked as "-".</w:t>
      </w:r>
    </w:p>
    <w:p w14:paraId="74AB73CD" w14:textId="77777777" w:rsidR="00E46312" w:rsidRDefault="00E46312" w:rsidP="00E46312">
      <w:pPr>
        <w:keepNext/>
        <w:rPr>
          <w:lang w:eastAsia="zh-CN"/>
        </w:rPr>
      </w:pPr>
      <w:r>
        <w:lastRenderedPageBreak/>
        <w:t xml:space="preserve">Table 6.3.2.1 illustrates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PS offline charging.</w:t>
      </w:r>
      <w:r w:rsidRPr="00834F2C">
        <w:rPr>
          <w:rFonts w:hint="eastAsia"/>
          <w:lang w:eastAsia="zh-CN"/>
        </w:rPr>
        <w:t xml:space="preserve"> </w:t>
      </w:r>
    </w:p>
    <w:p w14:paraId="708678EE" w14:textId="77777777" w:rsidR="00E46312" w:rsidRPr="00F80567" w:rsidRDefault="00E46312" w:rsidP="00E46312">
      <w:pPr>
        <w:pStyle w:val="TH"/>
        <w:rPr>
          <w:rFonts w:eastAsia="MS Mincho"/>
        </w:rPr>
      </w:pPr>
      <w:r>
        <w:rPr>
          <w:rFonts w:eastAsia="MS Mincho"/>
        </w:rPr>
        <w:t xml:space="preserve">Table 6.3.2.1: Supported fields in </w:t>
      </w:r>
      <w:r>
        <w:rPr>
          <w:rFonts w:eastAsia="MS Mincho"/>
          <w:i/>
          <w:iCs/>
        </w:rPr>
        <w:t xml:space="preserve">Charging Data Request </w:t>
      </w:r>
      <w:r w:rsidRPr="00F80567">
        <w:rPr>
          <w:rFonts w:eastAsia="MS Mincho"/>
          <w:iCs/>
        </w:rPr>
        <w:t>message</w:t>
      </w:r>
    </w:p>
    <w:tbl>
      <w:tblPr>
        <w:tblW w:w="0" w:type="auto"/>
        <w:jc w:val="center"/>
        <w:tblInd w:w="-1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3992"/>
        <w:gridCol w:w="2507"/>
        <w:gridCol w:w="697"/>
        <w:gridCol w:w="697"/>
        <w:gridCol w:w="837"/>
        <w:gridCol w:w="697"/>
        <w:gridCol w:w="697"/>
        <w:gridCol w:w="697"/>
      </w:tblGrid>
      <w:tr w:rsidR="003B696C" w:rsidRPr="0038715D" w14:paraId="0261EE69" w14:textId="69C24544" w:rsidTr="009B2E75">
        <w:trPr>
          <w:cantSplit/>
          <w:tblHeader/>
          <w:jc w:val="center"/>
        </w:trPr>
        <w:tc>
          <w:tcPr>
            <w:tcW w:w="3992" w:type="dxa"/>
            <w:vMerge w:val="restart"/>
            <w:shd w:val="clear" w:color="auto" w:fill="D9D9D9"/>
            <w:vAlign w:val="center"/>
          </w:tcPr>
          <w:p w14:paraId="71DA2D3B" w14:textId="77777777" w:rsidR="003B696C" w:rsidRPr="0038715D" w:rsidRDefault="003B696C" w:rsidP="00B33CD5">
            <w:pPr>
              <w:pStyle w:val="TAH"/>
            </w:pPr>
            <w:r w:rsidRPr="0038715D">
              <w:t>Information Element</w:t>
            </w:r>
          </w:p>
        </w:tc>
        <w:tc>
          <w:tcPr>
            <w:tcW w:w="0" w:type="auto"/>
            <w:shd w:val="clear" w:color="auto" w:fill="D9D9D9"/>
          </w:tcPr>
          <w:p w14:paraId="5A062A7E" w14:textId="77777777" w:rsidR="003B696C" w:rsidRPr="0038715D" w:rsidRDefault="003B696C" w:rsidP="00B33CD5">
            <w:pPr>
              <w:pStyle w:val="TAH"/>
            </w:pPr>
            <w:r w:rsidRPr="0038715D">
              <w:t>Node Type</w:t>
            </w:r>
          </w:p>
        </w:tc>
        <w:tc>
          <w:tcPr>
            <w:tcW w:w="0" w:type="auto"/>
            <w:shd w:val="clear" w:color="auto" w:fill="D9D9D9"/>
          </w:tcPr>
          <w:p w14:paraId="3998F991" w14:textId="77777777" w:rsidR="003B696C" w:rsidRPr="0038715D" w:rsidRDefault="003B696C" w:rsidP="00B33CD5">
            <w:pPr>
              <w:pStyle w:val="TAH"/>
            </w:pPr>
            <w:r w:rsidRPr="0038715D">
              <w:t>S-GW</w:t>
            </w:r>
          </w:p>
        </w:tc>
        <w:tc>
          <w:tcPr>
            <w:tcW w:w="0" w:type="auto"/>
            <w:shd w:val="clear" w:color="auto" w:fill="D9D9D9"/>
          </w:tcPr>
          <w:p w14:paraId="3CAB08B1" w14:textId="77777777" w:rsidR="003B696C" w:rsidRPr="0038715D" w:rsidRDefault="003B696C" w:rsidP="00B33CD5">
            <w:pPr>
              <w:pStyle w:val="TAH"/>
            </w:pPr>
            <w:proofErr w:type="spellStart"/>
            <w:r w:rsidRPr="0038715D">
              <w:t>ePDG</w:t>
            </w:r>
            <w:proofErr w:type="spellEnd"/>
          </w:p>
        </w:tc>
        <w:tc>
          <w:tcPr>
            <w:tcW w:w="0" w:type="auto"/>
            <w:shd w:val="clear" w:color="auto" w:fill="D9D9D9"/>
          </w:tcPr>
          <w:p w14:paraId="0879400D" w14:textId="77777777" w:rsidR="003B696C" w:rsidRPr="0038715D" w:rsidRDefault="003B696C" w:rsidP="00B33CD5">
            <w:pPr>
              <w:pStyle w:val="TAH"/>
            </w:pPr>
            <w:r w:rsidRPr="0038715D">
              <w:t>P-GW</w:t>
            </w:r>
          </w:p>
        </w:tc>
        <w:tc>
          <w:tcPr>
            <w:tcW w:w="0" w:type="auto"/>
            <w:shd w:val="clear" w:color="auto" w:fill="D9D9D9"/>
          </w:tcPr>
          <w:p w14:paraId="2E9AECB8" w14:textId="77777777" w:rsidR="003B696C" w:rsidRPr="0038715D" w:rsidRDefault="003B696C" w:rsidP="00B33CD5">
            <w:pPr>
              <w:pStyle w:val="TAH"/>
              <w:rPr>
                <w:lang w:eastAsia="zh-CN"/>
              </w:rPr>
            </w:pPr>
            <w:r w:rsidRPr="0038715D">
              <w:t>TWAG</w:t>
            </w:r>
          </w:p>
        </w:tc>
        <w:tc>
          <w:tcPr>
            <w:tcW w:w="0" w:type="auto"/>
            <w:shd w:val="clear" w:color="auto" w:fill="D9D9D9"/>
          </w:tcPr>
          <w:p w14:paraId="087818F4" w14:textId="77777777" w:rsidR="003B696C" w:rsidRPr="0038715D" w:rsidRDefault="003B696C" w:rsidP="00B33CD5">
            <w:pPr>
              <w:pStyle w:val="TAH"/>
            </w:pPr>
            <w:r w:rsidRPr="0038715D">
              <w:rPr>
                <w:rFonts w:hint="eastAsia"/>
                <w:lang w:eastAsia="zh-CN"/>
              </w:rPr>
              <w:t>TDF</w:t>
            </w:r>
          </w:p>
        </w:tc>
        <w:tc>
          <w:tcPr>
            <w:tcW w:w="0" w:type="auto"/>
            <w:shd w:val="clear" w:color="auto" w:fill="D9D9D9"/>
          </w:tcPr>
          <w:p w14:paraId="5CE837A4" w14:textId="66E63D2D" w:rsidR="003B696C" w:rsidRPr="0038715D" w:rsidRDefault="00E846EE" w:rsidP="00B33CD5">
            <w:pPr>
              <w:pStyle w:val="TAH"/>
              <w:rPr>
                <w:ins w:id="109" w:author="CATT-lyy" w:date="2025-03-28T18:03:00Z"/>
                <w:lang w:eastAsia="zh-CN"/>
              </w:rPr>
            </w:pPr>
            <w:ins w:id="110" w:author="CATT-lyy" w:date="2025-03-28T18:03:00Z">
              <w:r>
                <w:rPr>
                  <w:rFonts w:hint="eastAsia"/>
                  <w:lang w:eastAsia="zh-CN"/>
                </w:rPr>
                <w:t>MME</w:t>
              </w:r>
            </w:ins>
          </w:p>
        </w:tc>
      </w:tr>
      <w:tr w:rsidR="003B696C" w:rsidRPr="0038715D" w14:paraId="6549EDDF" w14:textId="53AB64AB" w:rsidTr="009B2E75">
        <w:trPr>
          <w:cantSplit/>
          <w:tblHeader/>
          <w:jc w:val="center"/>
        </w:trPr>
        <w:tc>
          <w:tcPr>
            <w:tcW w:w="3992" w:type="dxa"/>
            <w:vMerge/>
            <w:shd w:val="clear" w:color="auto" w:fill="D9D9D9"/>
          </w:tcPr>
          <w:p w14:paraId="0203D43E" w14:textId="77777777" w:rsidR="003B696C" w:rsidRPr="0038715D" w:rsidDel="00753E4A" w:rsidRDefault="003B696C" w:rsidP="00B33CD5">
            <w:pPr>
              <w:pStyle w:val="TAH"/>
            </w:pPr>
          </w:p>
        </w:tc>
        <w:tc>
          <w:tcPr>
            <w:tcW w:w="0" w:type="auto"/>
            <w:shd w:val="clear" w:color="auto" w:fill="D9D9D9"/>
          </w:tcPr>
          <w:p w14:paraId="67F1F470" w14:textId="77777777" w:rsidR="003B696C" w:rsidRPr="0038715D" w:rsidRDefault="003B696C" w:rsidP="00B33CD5">
            <w:pPr>
              <w:pStyle w:val="TAH"/>
            </w:pPr>
            <w:r w:rsidRPr="0038715D">
              <w:t>Supported Operation Types</w:t>
            </w:r>
          </w:p>
        </w:tc>
        <w:tc>
          <w:tcPr>
            <w:tcW w:w="0" w:type="auto"/>
            <w:shd w:val="clear" w:color="auto" w:fill="D9D9D9"/>
          </w:tcPr>
          <w:p w14:paraId="483B5A14" w14:textId="77777777" w:rsidR="003B696C" w:rsidRPr="0038715D" w:rsidRDefault="003B696C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27FB8AF5" w14:textId="77777777" w:rsidR="003B696C" w:rsidRPr="0038715D" w:rsidRDefault="003B696C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780E9CBC" w14:textId="77777777" w:rsidR="003B696C" w:rsidRPr="0038715D" w:rsidRDefault="003B696C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639FE04A" w14:textId="77777777" w:rsidR="003B696C" w:rsidRPr="0038715D" w:rsidRDefault="003B696C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076C6ACD" w14:textId="77777777" w:rsidR="003B696C" w:rsidRPr="0038715D" w:rsidRDefault="003B696C" w:rsidP="00B33CD5">
            <w:pPr>
              <w:pStyle w:val="TAH"/>
              <w:rPr>
                <w:lang w:eastAsia="zh-CN"/>
              </w:rPr>
            </w:pPr>
            <w:r w:rsidRPr="0038715D">
              <w:t>S/I/S/E</w:t>
            </w:r>
          </w:p>
        </w:tc>
        <w:tc>
          <w:tcPr>
            <w:tcW w:w="0" w:type="auto"/>
            <w:shd w:val="clear" w:color="auto" w:fill="D9D9D9"/>
          </w:tcPr>
          <w:p w14:paraId="7141E902" w14:textId="26B010A6" w:rsidR="003B696C" w:rsidRPr="0038715D" w:rsidRDefault="00E846EE" w:rsidP="00B33CD5">
            <w:pPr>
              <w:pStyle w:val="TAH"/>
              <w:rPr>
                <w:ins w:id="111" w:author="CATT-lyy" w:date="2025-03-28T18:03:00Z"/>
              </w:rPr>
            </w:pPr>
            <w:ins w:id="112" w:author="CATT-lyy" w:date="2025-03-28T18:03:00Z">
              <w:r w:rsidRPr="0038715D">
                <w:t>S/I/S/E</w:t>
              </w:r>
            </w:ins>
          </w:p>
        </w:tc>
      </w:tr>
      <w:tr w:rsidR="003B696C" w:rsidRPr="0038715D" w14:paraId="12DF026B" w14:textId="0894D95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0377514" w14:textId="77777777" w:rsidR="003B696C" w:rsidRPr="0038715D" w:rsidRDefault="003B696C" w:rsidP="00B33CD5">
            <w:pPr>
              <w:pStyle w:val="TAL"/>
            </w:pPr>
            <w:r>
              <w:rPr>
                <w:rFonts w:eastAsia="MS Mincho"/>
                <w:szCs w:val="18"/>
                <w:lang w:bidi="ar-IQ"/>
              </w:rPr>
              <w:t>Session Id</w:t>
            </w:r>
            <w:r w:rsidRPr="00BB6156">
              <w:rPr>
                <w:rFonts w:eastAsia="MS Mincho"/>
                <w:noProof/>
              </w:rPr>
              <w:t>entifier</w:t>
            </w:r>
          </w:p>
        </w:tc>
        <w:tc>
          <w:tcPr>
            <w:tcW w:w="0" w:type="auto"/>
            <w:shd w:val="clear" w:color="auto" w:fill="FFFFFF"/>
          </w:tcPr>
          <w:p w14:paraId="4A935DC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281692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9AB7FB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34F701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98AF4D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16333A0" w14:textId="77777777" w:rsidR="003B696C" w:rsidRPr="0038715D" w:rsidRDefault="003B696C" w:rsidP="00B33CD5">
            <w:pPr>
              <w:pStyle w:val="TAL"/>
              <w:jc w:val="center"/>
              <w:rPr>
                <w:ins w:id="113" w:author="CATT-lyy" w:date="2025-03-28T18:03:00Z"/>
              </w:rPr>
            </w:pPr>
          </w:p>
        </w:tc>
      </w:tr>
      <w:tr w:rsidR="003B696C" w:rsidRPr="0038715D" w14:paraId="11FFBE65" w14:textId="65C06A79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06C8C74" w14:textId="77777777" w:rsidR="003B696C" w:rsidRPr="0038715D" w:rsidRDefault="003B696C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Host</w:t>
            </w:r>
          </w:p>
        </w:tc>
        <w:tc>
          <w:tcPr>
            <w:tcW w:w="0" w:type="auto"/>
            <w:shd w:val="clear" w:color="auto" w:fill="FFFFFF"/>
          </w:tcPr>
          <w:p w14:paraId="2F54FFD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AE8337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90C7F2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F76EA4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006DAA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1C18CA2" w14:textId="77777777" w:rsidR="003B696C" w:rsidRPr="0038715D" w:rsidRDefault="003B696C" w:rsidP="00B33CD5">
            <w:pPr>
              <w:pStyle w:val="TAL"/>
              <w:jc w:val="center"/>
              <w:rPr>
                <w:ins w:id="114" w:author="CATT-lyy" w:date="2025-03-28T18:03:00Z"/>
              </w:rPr>
            </w:pPr>
          </w:p>
        </w:tc>
      </w:tr>
      <w:tr w:rsidR="003B696C" w:rsidRPr="0038715D" w14:paraId="3C0A5DAB" w14:textId="193CF32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B37EE3A" w14:textId="77777777" w:rsidR="003B696C" w:rsidRPr="0038715D" w:rsidRDefault="003B696C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Realm</w:t>
            </w:r>
          </w:p>
        </w:tc>
        <w:tc>
          <w:tcPr>
            <w:tcW w:w="0" w:type="auto"/>
            <w:shd w:val="clear" w:color="auto" w:fill="FFFFFF"/>
          </w:tcPr>
          <w:p w14:paraId="4BBAF02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D9AD94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88EA14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2CF1AB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41594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249D465" w14:textId="77777777" w:rsidR="003B696C" w:rsidRPr="0038715D" w:rsidRDefault="003B696C" w:rsidP="00B33CD5">
            <w:pPr>
              <w:pStyle w:val="TAL"/>
              <w:jc w:val="center"/>
              <w:rPr>
                <w:ins w:id="115" w:author="CATT-lyy" w:date="2025-03-28T18:03:00Z"/>
              </w:rPr>
            </w:pPr>
          </w:p>
        </w:tc>
      </w:tr>
      <w:tr w:rsidR="003B696C" w:rsidRPr="0038715D" w14:paraId="2E3E05BB" w14:textId="756618B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4B84C66" w14:textId="77777777" w:rsidR="003B696C" w:rsidRPr="0038715D" w:rsidRDefault="003B696C" w:rsidP="00B33CD5">
            <w:pPr>
              <w:pStyle w:val="TAL"/>
            </w:pPr>
            <w:r>
              <w:rPr>
                <w:rFonts w:eastAsia="MS Mincho"/>
                <w:szCs w:val="18"/>
                <w:lang w:bidi="ar-IQ"/>
              </w:rPr>
              <w:t xml:space="preserve">Destination </w:t>
            </w:r>
            <w:r w:rsidRPr="00BB6156">
              <w:rPr>
                <w:rFonts w:eastAsia="MS Mincho"/>
              </w:rPr>
              <w:t>Domain</w:t>
            </w:r>
          </w:p>
        </w:tc>
        <w:tc>
          <w:tcPr>
            <w:tcW w:w="0" w:type="auto"/>
            <w:shd w:val="clear" w:color="auto" w:fill="FFFFFF"/>
          </w:tcPr>
          <w:p w14:paraId="5D57D8B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E22DC4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A6833F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A9DF40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8A788F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8CFA94E" w14:textId="77777777" w:rsidR="003B696C" w:rsidRPr="0038715D" w:rsidRDefault="003B696C" w:rsidP="00B33CD5">
            <w:pPr>
              <w:pStyle w:val="TAL"/>
              <w:jc w:val="center"/>
              <w:rPr>
                <w:ins w:id="116" w:author="CATT-lyy" w:date="2025-03-28T18:03:00Z"/>
              </w:rPr>
            </w:pPr>
          </w:p>
        </w:tc>
      </w:tr>
      <w:tr w:rsidR="003B696C" w:rsidRPr="0038715D" w14:paraId="37586DE6" w14:textId="019EFA6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C6EB1E6" w14:textId="77777777" w:rsidR="003B696C" w:rsidRPr="0038715D" w:rsidRDefault="003B696C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Type</w:t>
            </w:r>
          </w:p>
        </w:tc>
        <w:tc>
          <w:tcPr>
            <w:tcW w:w="0" w:type="auto"/>
            <w:shd w:val="clear" w:color="auto" w:fill="FFFFFF"/>
          </w:tcPr>
          <w:p w14:paraId="5DAB8BA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919BAB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B1C128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FEE8E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38EFE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AF98F9F" w14:textId="77777777" w:rsidR="003B696C" w:rsidRPr="0038715D" w:rsidRDefault="003B696C" w:rsidP="00B33CD5">
            <w:pPr>
              <w:pStyle w:val="TAL"/>
              <w:jc w:val="center"/>
              <w:rPr>
                <w:ins w:id="117" w:author="CATT-lyy" w:date="2025-03-28T18:03:00Z"/>
              </w:rPr>
            </w:pPr>
          </w:p>
        </w:tc>
      </w:tr>
      <w:tr w:rsidR="003B696C" w:rsidRPr="0038715D" w14:paraId="19F7FA42" w14:textId="63079BC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67CE97E" w14:textId="77777777" w:rsidR="003B696C" w:rsidRPr="0038715D" w:rsidRDefault="003B696C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>
              <w:rPr>
                <w:rFonts w:eastAsia="MS Mincho"/>
              </w:rPr>
              <w:t xml:space="preserve"> Number</w:t>
            </w:r>
          </w:p>
        </w:tc>
        <w:tc>
          <w:tcPr>
            <w:tcW w:w="0" w:type="auto"/>
            <w:shd w:val="clear" w:color="auto" w:fill="FFFFFF"/>
          </w:tcPr>
          <w:p w14:paraId="111677E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603307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367F52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63435B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BFDFDA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5F1195C" w14:textId="77777777" w:rsidR="003B696C" w:rsidRPr="0038715D" w:rsidRDefault="003B696C" w:rsidP="00B33CD5">
            <w:pPr>
              <w:pStyle w:val="TAL"/>
              <w:jc w:val="center"/>
              <w:rPr>
                <w:ins w:id="118" w:author="CATT-lyy" w:date="2025-03-28T18:03:00Z"/>
              </w:rPr>
            </w:pPr>
          </w:p>
        </w:tc>
      </w:tr>
      <w:tr w:rsidR="003B696C" w:rsidRPr="0038715D" w14:paraId="512971C4" w14:textId="7D66AAF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948779D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Identifier</w:t>
            </w:r>
          </w:p>
        </w:tc>
        <w:tc>
          <w:tcPr>
            <w:tcW w:w="0" w:type="auto"/>
            <w:shd w:val="clear" w:color="auto" w:fill="FFFFFF"/>
          </w:tcPr>
          <w:p w14:paraId="4C21A05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122A4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0ED213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41F132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72E2AB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6BAEAE6" w14:textId="77777777" w:rsidR="003B696C" w:rsidRPr="0038715D" w:rsidRDefault="003B696C" w:rsidP="00B33CD5">
            <w:pPr>
              <w:pStyle w:val="TAL"/>
              <w:jc w:val="center"/>
              <w:rPr>
                <w:ins w:id="119" w:author="CATT-lyy" w:date="2025-03-28T18:03:00Z"/>
              </w:rPr>
            </w:pPr>
          </w:p>
        </w:tc>
      </w:tr>
      <w:tr w:rsidR="003B696C" w:rsidRPr="0038715D" w14:paraId="5CFB5847" w14:textId="2BD279E9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DFE4A63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User Name</w:t>
            </w:r>
          </w:p>
        </w:tc>
        <w:tc>
          <w:tcPr>
            <w:tcW w:w="0" w:type="auto"/>
            <w:shd w:val="clear" w:color="auto" w:fill="FFFFFF"/>
          </w:tcPr>
          <w:p w14:paraId="5F789E2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158A82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1385D9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A6AB61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AD809C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49B98E4" w14:textId="77777777" w:rsidR="003B696C" w:rsidRPr="0038715D" w:rsidRDefault="003B696C" w:rsidP="00B33CD5">
            <w:pPr>
              <w:pStyle w:val="TAL"/>
              <w:jc w:val="center"/>
              <w:rPr>
                <w:ins w:id="120" w:author="CATT-lyy" w:date="2025-03-28T18:03:00Z"/>
              </w:rPr>
            </w:pPr>
          </w:p>
        </w:tc>
      </w:tr>
      <w:tr w:rsidR="003B696C" w:rsidRPr="0038715D" w14:paraId="181A7811" w14:textId="204533F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1767ED9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Destination Host</w:t>
            </w:r>
          </w:p>
        </w:tc>
        <w:tc>
          <w:tcPr>
            <w:tcW w:w="0" w:type="auto"/>
            <w:shd w:val="clear" w:color="auto" w:fill="FFFFFF"/>
          </w:tcPr>
          <w:p w14:paraId="29ED299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A6263A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B94A0B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FE6005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5A7F97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9E7CCCC" w14:textId="77777777" w:rsidR="003B696C" w:rsidRPr="0038715D" w:rsidRDefault="003B696C" w:rsidP="00B33CD5">
            <w:pPr>
              <w:pStyle w:val="TAL"/>
              <w:jc w:val="center"/>
              <w:rPr>
                <w:ins w:id="121" w:author="CATT-lyy" w:date="2025-03-28T18:03:00Z"/>
              </w:rPr>
            </w:pPr>
          </w:p>
        </w:tc>
      </w:tr>
      <w:tr w:rsidR="003B696C" w:rsidRPr="0038715D" w14:paraId="7FDAE7AD" w14:textId="6CA872D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7CE73C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Interval</w:t>
            </w:r>
          </w:p>
        </w:tc>
        <w:tc>
          <w:tcPr>
            <w:tcW w:w="0" w:type="auto"/>
            <w:shd w:val="clear" w:color="auto" w:fill="FFFFFF"/>
          </w:tcPr>
          <w:p w14:paraId="34BFD87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EDF334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3BE140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138BC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E69B2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549AB6C" w14:textId="77777777" w:rsidR="003B696C" w:rsidRPr="0038715D" w:rsidRDefault="003B696C" w:rsidP="00B33CD5">
            <w:pPr>
              <w:pStyle w:val="TAL"/>
              <w:jc w:val="center"/>
              <w:rPr>
                <w:ins w:id="122" w:author="CATT-lyy" w:date="2025-03-28T18:03:00Z"/>
              </w:rPr>
            </w:pPr>
          </w:p>
        </w:tc>
      </w:tr>
      <w:tr w:rsidR="003B696C" w:rsidRPr="0038715D" w14:paraId="26AC77BB" w14:textId="46420C80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BF6E71D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</w:rPr>
              <w:t xml:space="preserve"> State</w:t>
            </w:r>
          </w:p>
        </w:tc>
        <w:tc>
          <w:tcPr>
            <w:tcW w:w="0" w:type="auto"/>
            <w:shd w:val="clear" w:color="auto" w:fill="FFFFFF"/>
          </w:tcPr>
          <w:p w14:paraId="1A0D026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021EC1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06B949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A31057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5AC1B9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EE6622A" w14:textId="77777777" w:rsidR="003B696C" w:rsidRPr="0038715D" w:rsidRDefault="003B696C" w:rsidP="00B33CD5">
            <w:pPr>
              <w:pStyle w:val="TAL"/>
              <w:jc w:val="center"/>
              <w:rPr>
                <w:ins w:id="123" w:author="CATT-lyy" w:date="2025-03-28T18:03:00Z"/>
              </w:rPr>
            </w:pPr>
          </w:p>
        </w:tc>
      </w:tr>
      <w:tr w:rsidR="003B696C" w:rsidRPr="0038715D" w14:paraId="288F040A" w14:textId="1750D30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17A1A06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  <w:szCs w:val="18"/>
                <w:lang w:bidi="ar-IQ"/>
              </w:rPr>
              <w:t xml:space="preserve"> Timestamp</w:t>
            </w:r>
          </w:p>
        </w:tc>
        <w:tc>
          <w:tcPr>
            <w:tcW w:w="0" w:type="auto"/>
            <w:shd w:val="clear" w:color="auto" w:fill="FFFFFF"/>
          </w:tcPr>
          <w:p w14:paraId="044530E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D719D6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AB14F7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F416AA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A5893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2BC916E" w14:textId="77777777" w:rsidR="003B696C" w:rsidRPr="0038715D" w:rsidRDefault="003B696C" w:rsidP="00B33CD5">
            <w:pPr>
              <w:pStyle w:val="TAL"/>
              <w:jc w:val="center"/>
              <w:rPr>
                <w:ins w:id="124" w:author="CATT-lyy" w:date="2025-03-28T18:03:00Z"/>
              </w:rPr>
            </w:pPr>
          </w:p>
        </w:tc>
      </w:tr>
      <w:tr w:rsidR="003B696C" w:rsidRPr="0038715D" w14:paraId="3CF97DA9" w14:textId="6723F34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19AB86C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Proxy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77A1B0F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10EFA9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6B0BDF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57556C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8F995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9393EEA" w14:textId="77777777" w:rsidR="003B696C" w:rsidRPr="0038715D" w:rsidRDefault="003B696C" w:rsidP="00B33CD5">
            <w:pPr>
              <w:pStyle w:val="TAL"/>
              <w:jc w:val="center"/>
              <w:rPr>
                <w:ins w:id="125" w:author="CATT-lyy" w:date="2025-03-28T18:03:00Z"/>
              </w:rPr>
            </w:pPr>
          </w:p>
        </w:tc>
      </w:tr>
      <w:tr w:rsidR="003B696C" w:rsidRPr="0038715D" w14:paraId="4601B756" w14:textId="542F797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568FF0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Route </w:t>
            </w:r>
            <w:r w:rsidRPr="00BB6156">
              <w:rPr>
                <w:rFonts w:eastAsia="MS Mincho"/>
              </w:rPr>
              <w:t>Information</w:t>
            </w:r>
          </w:p>
        </w:tc>
        <w:tc>
          <w:tcPr>
            <w:tcW w:w="0" w:type="auto"/>
            <w:shd w:val="clear" w:color="auto" w:fill="FFFFFF"/>
          </w:tcPr>
          <w:p w14:paraId="75DCD85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4640F2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DA6B9D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0334E9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59904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C5397A2" w14:textId="77777777" w:rsidR="003B696C" w:rsidRPr="0038715D" w:rsidRDefault="003B696C" w:rsidP="00B33CD5">
            <w:pPr>
              <w:pStyle w:val="TAL"/>
              <w:jc w:val="center"/>
              <w:rPr>
                <w:ins w:id="126" w:author="CATT-lyy" w:date="2025-03-28T18:03:00Z"/>
              </w:rPr>
            </w:pPr>
          </w:p>
        </w:tc>
      </w:tr>
      <w:tr w:rsidR="003B696C" w:rsidRPr="0038715D" w14:paraId="6E01FA82" w14:textId="6DECEDA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E32C8B" w14:textId="77777777" w:rsidR="003B696C" w:rsidRDefault="003B696C" w:rsidP="00B33CD5">
            <w:pPr>
              <w:pStyle w:val="TAL"/>
              <w:rPr>
                <w:rFonts w:eastAsia="MS Mincho"/>
                <w:color w:val="000000"/>
              </w:rPr>
            </w:pPr>
            <w:r w:rsidRPr="00BB6156">
              <w:rPr>
                <w:rFonts w:eastAsia="MS Mincho"/>
              </w:rPr>
              <w:t>Operation Token</w:t>
            </w:r>
          </w:p>
        </w:tc>
        <w:tc>
          <w:tcPr>
            <w:tcW w:w="0" w:type="auto"/>
            <w:shd w:val="clear" w:color="auto" w:fill="FFFFFF"/>
          </w:tcPr>
          <w:p w14:paraId="0830A33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CF2633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9D47CC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7C3FC0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4A80CD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566FF28" w14:textId="77777777" w:rsidR="003B696C" w:rsidRPr="0038715D" w:rsidRDefault="003B696C" w:rsidP="00B33CD5">
            <w:pPr>
              <w:pStyle w:val="TAL"/>
              <w:jc w:val="center"/>
              <w:rPr>
                <w:ins w:id="127" w:author="CATT-lyy" w:date="2025-03-28T18:03:00Z"/>
              </w:rPr>
            </w:pPr>
          </w:p>
        </w:tc>
      </w:tr>
      <w:tr w:rsidR="003B696C" w:rsidRPr="0038715D" w14:paraId="0537EA1A" w14:textId="4B577E5E" w:rsidTr="009B2E75">
        <w:trPr>
          <w:cantSplit/>
          <w:tblHeader/>
          <w:jc w:val="center"/>
        </w:trPr>
        <w:tc>
          <w:tcPr>
            <w:tcW w:w="7893" w:type="dxa"/>
            <w:gridSpan w:val="4"/>
            <w:shd w:val="clear" w:color="auto" w:fill="CCCCCC"/>
          </w:tcPr>
          <w:p w14:paraId="5CF43C0B" w14:textId="77777777" w:rsidR="003B696C" w:rsidRPr="0038715D" w:rsidRDefault="003B696C" w:rsidP="00B33CD5">
            <w:pPr>
              <w:pStyle w:val="TAL"/>
            </w:pPr>
            <w:r w:rsidRPr="0038715D">
              <w:rPr>
                <w:b/>
              </w:rPr>
              <w:t>Service Information with PS and IMS Information</w:t>
            </w:r>
          </w:p>
        </w:tc>
        <w:tc>
          <w:tcPr>
            <w:tcW w:w="837" w:type="dxa"/>
            <w:shd w:val="clear" w:color="auto" w:fill="CCCCCC"/>
          </w:tcPr>
          <w:p w14:paraId="20B064B7" w14:textId="77777777" w:rsidR="003B696C" w:rsidRPr="0038715D" w:rsidRDefault="003B696C" w:rsidP="00B33CD5">
            <w:pPr>
              <w:pStyle w:val="TAL"/>
            </w:pPr>
          </w:p>
        </w:tc>
        <w:tc>
          <w:tcPr>
            <w:tcW w:w="697" w:type="dxa"/>
            <w:shd w:val="clear" w:color="auto" w:fill="CCCCCC"/>
          </w:tcPr>
          <w:p w14:paraId="2A14777B" w14:textId="77777777" w:rsidR="003B696C" w:rsidRPr="0038715D" w:rsidRDefault="003B696C" w:rsidP="00B33CD5">
            <w:pPr>
              <w:pStyle w:val="TAL"/>
            </w:pPr>
          </w:p>
        </w:tc>
        <w:tc>
          <w:tcPr>
            <w:tcW w:w="697" w:type="dxa"/>
            <w:shd w:val="clear" w:color="auto" w:fill="CCCCCC"/>
          </w:tcPr>
          <w:p w14:paraId="6E386998" w14:textId="77777777" w:rsidR="003B696C" w:rsidRPr="0038715D" w:rsidRDefault="003B696C" w:rsidP="00B33CD5">
            <w:pPr>
              <w:pStyle w:val="TAL"/>
            </w:pPr>
          </w:p>
        </w:tc>
        <w:tc>
          <w:tcPr>
            <w:tcW w:w="697" w:type="dxa"/>
            <w:shd w:val="clear" w:color="auto" w:fill="CCCCCC"/>
          </w:tcPr>
          <w:p w14:paraId="7697B802" w14:textId="77777777" w:rsidR="003B696C" w:rsidRPr="0038715D" w:rsidRDefault="003B696C" w:rsidP="00B33CD5">
            <w:pPr>
              <w:pStyle w:val="TAL"/>
              <w:rPr>
                <w:ins w:id="128" w:author="CATT-lyy" w:date="2025-03-28T18:03:00Z"/>
              </w:rPr>
            </w:pPr>
          </w:p>
        </w:tc>
      </w:tr>
      <w:tr w:rsidR="003B696C" w:rsidRPr="0038715D" w14:paraId="7498D584" w14:textId="357B1917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D1CA0EA" w14:textId="77777777" w:rsidR="003B696C" w:rsidRDefault="003B696C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5E56170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7BF836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921B26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CC70AE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AF99A1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7E64A4" w14:textId="77777777" w:rsidR="003B696C" w:rsidRPr="0038715D" w:rsidRDefault="003B696C" w:rsidP="00B33CD5">
            <w:pPr>
              <w:pStyle w:val="TAL"/>
              <w:jc w:val="center"/>
              <w:rPr>
                <w:ins w:id="129" w:author="CATT-lyy" w:date="2025-03-28T18:03:00Z"/>
              </w:rPr>
            </w:pPr>
          </w:p>
        </w:tc>
      </w:tr>
      <w:tr w:rsidR="003B696C" w:rsidRPr="0038715D" w14:paraId="69D5BCBA" w14:textId="61E7C6E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6442A82" w14:textId="77777777" w:rsidR="003B696C" w:rsidRDefault="003B696C" w:rsidP="00B33CD5">
            <w:pPr>
              <w:pStyle w:val="TAL"/>
              <w:rPr>
                <w:rFonts w:eastAsia="MS Mincho"/>
                <w:color w:val="000000"/>
              </w:rPr>
            </w:pPr>
            <w:r>
              <w:rPr>
                <w:rFonts w:eastAsia="MS Mincho"/>
              </w:rPr>
              <w:t>Subscription Id</w:t>
            </w:r>
          </w:p>
        </w:tc>
        <w:tc>
          <w:tcPr>
            <w:tcW w:w="0" w:type="auto"/>
            <w:shd w:val="clear" w:color="auto" w:fill="FFFFFF"/>
          </w:tcPr>
          <w:p w14:paraId="201F72F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189B72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4556E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E24754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7B3DA9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3C5CE1B" w14:textId="77777777" w:rsidR="003B696C" w:rsidRPr="0038715D" w:rsidRDefault="003B696C" w:rsidP="00B33CD5">
            <w:pPr>
              <w:pStyle w:val="TAL"/>
              <w:jc w:val="center"/>
              <w:rPr>
                <w:ins w:id="130" w:author="CATT-lyy" w:date="2025-03-28T18:03:00Z"/>
              </w:rPr>
            </w:pPr>
          </w:p>
        </w:tc>
      </w:tr>
      <w:tr w:rsidR="003B696C" w:rsidRPr="0038715D" w14:paraId="12DCD38E" w14:textId="26809AE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7B61EA9" w14:textId="77777777" w:rsidR="003B696C" w:rsidRPr="0038715D" w:rsidRDefault="003B696C" w:rsidP="00B33CD5">
            <w:pPr>
              <w:pStyle w:val="TAL"/>
            </w:pPr>
            <w:r w:rsidRPr="0038715D">
              <w:t>IMSI Unauthenticated Flag</w:t>
            </w:r>
          </w:p>
        </w:tc>
        <w:tc>
          <w:tcPr>
            <w:tcW w:w="0" w:type="auto"/>
            <w:shd w:val="clear" w:color="auto" w:fill="FFFFFF"/>
          </w:tcPr>
          <w:p w14:paraId="30C3133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6C5B67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9F5F2F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777BC5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1D426A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2EC3797E" w14:textId="77777777" w:rsidR="003B696C" w:rsidRPr="0038715D" w:rsidRDefault="003B696C" w:rsidP="00B33CD5">
            <w:pPr>
              <w:pStyle w:val="TAL"/>
              <w:jc w:val="center"/>
              <w:rPr>
                <w:ins w:id="131" w:author="CATT-lyy" w:date="2025-03-28T18:03:00Z"/>
                <w:lang w:eastAsia="zh-CN"/>
              </w:rPr>
            </w:pPr>
          </w:p>
        </w:tc>
      </w:tr>
      <w:tr w:rsidR="003B696C" w:rsidRPr="0038715D" w14:paraId="004D4A34" w14:textId="1C18ADF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CACA91B" w14:textId="77777777" w:rsidR="003B696C" w:rsidRPr="0038715D" w:rsidRDefault="003B696C" w:rsidP="00B33CD5">
            <w:pPr>
              <w:pStyle w:val="TAL"/>
            </w:pPr>
            <w:r w:rsidRPr="0038715D">
              <w:t>Node Functionality</w:t>
            </w:r>
          </w:p>
        </w:tc>
        <w:tc>
          <w:tcPr>
            <w:tcW w:w="0" w:type="auto"/>
            <w:shd w:val="clear" w:color="auto" w:fill="FFFFFF"/>
          </w:tcPr>
          <w:p w14:paraId="46E0455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D07D2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D5E58F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788227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C9E4F1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9D7AD3B" w14:textId="77777777" w:rsidR="003B696C" w:rsidRPr="0038715D" w:rsidRDefault="003B696C" w:rsidP="00B33CD5">
            <w:pPr>
              <w:pStyle w:val="TAL"/>
              <w:jc w:val="center"/>
              <w:rPr>
                <w:ins w:id="132" w:author="CATT-lyy" w:date="2025-03-28T18:03:00Z"/>
              </w:rPr>
            </w:pPr>
          </w:p>
        </w:tc>
      </w:tr>
      <w:tr w:rsidR="003B696C" w:rsidRPr="0038715D" w14:paraId="3A3A8996" w14:textId="621DA6F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0245162" w14:textId="77777777" w:rsidR="003B696C" w:rsidRPr="0038715D" w:rsidRDefault="003B696C" w:rsidP="00B33CD5">
            <w:pPr>
              <w:pStyle w:val="TAL"/>
            </w:pPr>
            <w:r w:rsidRPr="0038715D">
              <w:t>Charging Id</w:t>
            </w:r>
          </w:p>
        </w:tc>
        <w:tc>
          <w:tcPr>
            <w:tcW w:w="0" w:type="auto"/>
            <w:shd w:val="clear" w:color="auto" w:fill="FFFFFF"/>
          </w:tcPr>
          <w:p w14:paraId="7C52E1A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2A8F0E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62FCC2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2B6D685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507F8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269B5F92" w14:textId="77777777" w:rsidR="003B696C" w:rsidRPr="0038715D" w:rsidRDefault="003B696C" w:rsidP="00B33CD5">
            <w:pPr>
              <w:pStyle w:val="TAL"/>
              <w:jc w:val="center"/>
              <w:rPr>
                <w:ins w:id="133" w:author="CATT-lyy" w:date="2025-03-28T18:03:00Z"/>
                <w:lang w:eastAsia="zh-CN"/>
              </w:rPr>
            </w:pPr>
          </w:p>
        </w:tc>
      </w:tr>
      <w:tr w:rsidR="003B696C" w:rsidRPr="0038715D" w14:paraId="68DCC53D" w14:textId="31AE37F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2BD03E6" w14:textId="77777777" w:rsidR="003B696C" w:rsidRPr="0038715D" w:rsidRDefault="003B696C" w:rsidP="00B33CD5">
            <w:pPr>
              <w:pStyle w:val="TAL"/>
              <w:rPr>
                <w:lang w:eastAsia="zh-CN"/>
              </w:rPr>
            </w:pPr>
            <w:r w:rsidRPr="0038715D">
              <w:rPr>
                <w:lang w:eastAsia="zh-CN"/>
              </w:rPr>
              <w:t>Charging per IP-CAN Session</w:t>
            </w:r>
            <w:r w:rsidRPr="0038715D" w:rsidDel="00FA1CFC">
              <w:rPr>
                <w:rFonts w:hint="eastAsia"/>
                <w:lang w:eastAsia="zh-CN"/>
              </w:rPr>
              <w:t xml:space="preserve"> </w:t>
            </w:r>
            <w:r w:rsidRPr="0038715D">
              <w:rPr>
                <w:rFonts w:hint="eastAsia"/>
                <w:lang w:eastAsia="zh-CN"/>
              </w:rPr>
              <w:t>Indicator</w:t>
            </w:r>
          </w:p>
        </w:tc>
        <w:tc>
          <w:tcPr>
            <w:tcW w:w="0" w:type="auto"/>
            <w:shd w:val="clear" w:color="auto" w:fill="FFFFFF"/>
          </w:tcPr>
          <w:p w14:paraId="584B8889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64C1E4E1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7D768844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S---</w:t>
            </w:r>
          </w:p>
        </w:tc>
        <w:tc>
          <w:tcPr>
            <w:tcW w:w="0" w:type="auto"/>
            <w:shd w:val="clear" w:color="auto" w:fill="FFFFFF"/>
          </w:tcPr>
          <w:p w14:paraId="4756948F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5F8E1587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03A59CA2" w14:textId="77777777" w:rsidR="003B696C" w:rsidRPr="0038715D" w:rsidRDefault="003B696C" w:rsidP="00B33CD5">
            <w:pPr>
              <w:pStyle w:val="TAL"/>
              <w:jc w:val="center"/>
              <w:rPr>
                <w:ins w:id="134" w:author="CATT-lyy" w:date="2025-03-28T18:03:00Z"/>
                <w:lang w:eastAsia="zh-CN"/>
              </w:rPr>
            </w:pPr>
          </w:p>
        </w:tc>
      </w:tr>
      <w:tr w:rsidR="003B696C" w:rsidRPr="0038715D" w14:paraId="4EB9502F" w14:textId="0376922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887B642" w14:textId="77777777" w:rsidR="003B696C" w:rsidRPr="0038715D" w:rsidRDefault="003B696C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Node Id</w:t>
            </w:r>
          </w:p>
        </w:tc>
        <w:tc>
          <w:tcPr>
            <w:tcW w:w="0" w:type="auto"/>
            <w:shd w:val="clear" w:color="auto" w:fill="FFFFFF"/>
          </w:tcPr>
          <w:p w14:paraId="096800E9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75F79294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35BF30DA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02C1E30E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63304AFA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76D278F9" w14:textId="77777777" w:rsidR="003B696C" w:rsidRPr="0038715D" w:rsidRDefault="003B696C" w:rsidP="00B33CD5">
            <w:pPr>
              <w:pStyle w:val="LD"/>
              <w:jc w:val="center"/>
              <w:rPr>
                <w:ins w:id="135" w:author="CATT-lyy" w:date="2025-03-28T18:03:00Z"/>
                <w:rFonts w:ascii="Arial" w:hAnsi="Arial" w:cs="Arial"/>
                <w:sz w:val="18"/>
                <w:szCs w:val="18"/>
              </w:rPr>
            </w:pPr>
          </w:p>
        </w:tc>
      </w:tr>
      <w:tr w:rsidR="003B696C" w:rsidRPr="0038715D" w14:paraId="7B460F63" w14:textId="0377E43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645F31E" w14:textId="77777777" w:rsidR="003B696C" w:rsidRPr="0038715D" w:rsidRDefault="003B696C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PDN Connection Charging Id</w:t>
            </w:r>
          </w:p>
        </w:tc>
        <w:tc>
          <w:tcPr>
            <w:tcW w:w="0" w:type="auto"/>
            <w:shd w:val="clear" w:color="auto" w:fill="FFFFFF"/>
          </w:tcPr>
          <w:p w14:paraId="348C89C9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0E8EAD3A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12984F4F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782736E1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137143E3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 w:hint="eastAsia"/>
                <w:sz w:val="18"/>
                <w:szCs w:val="18"/>
                <w:lang w:eastAsia="zh-CN"/>
              </w:rPr>
              <w:t>SIS-</w:t>
            </w:r>
          </w:p>
        </w:tc>
        <w:tc>
          <w:tcPr>
            <w:tcW w:w="0" w:type="auto"/>
            <w:shd w:val="clear" w:color="auto" w:fill="FFFFFF"/>
          </w:tcPr>
          <w:p w14:paraId="297BD4B3" w14:textId="77777777" w:rsidR="003B696C" w:rsidRPr="0038715D" w:rsidRDefault="003B696C" w:rsidP="00B33CD5">
            <w:pPr>
              <w:pStyle w:val="LD"/>
              <w:jc w:val="center"/>
              <w:rPr>
                <w:ins w:id="136" w:author="CATT-lyy" w:date="2025-03-28T18:0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B696C" w:rsidRPr="0038715D" w14:paraId="6929D3C9" w14:textId="0E9B9705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9C94472" w14:textId="77777777" w:rsidR="003B696C" w:rsidRPr="0038715D" w:rsidRDefault="003B696C" w:rsidP="00B33CD5">
            <w:pPr>
              <w:pStyle w:val="TAL"/>
            </w:pPr>
            <w:r w:rsidRPr="0038715D">
              <w:t>PDP/PDN Type</w:t>
            </w:r>
          </w:p>
        </w:tc>
        <w:tc>
          <w:tcPr>
            <w:tcW w:w="0" w:type="auto"/>
            <w:shd w:val="clear" w:color="auto" w:fill="FFFFFF"/>
          </w:tcPr>
          <w:p w14:paraId="4953B07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AA4AF8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AEE84A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B64578E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37FCEB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01FD52F1" w14:textId="77777777" w:rsidR="003B696C" w:rsidRPr="0038715D" w:rsidRDefault="003B696C" w:rsidP="00B33CD5">
            <w:pPr>
              <w:pStyle w:val="TAL"/>
              <w:jc w:val="center"/>
              <w:rPr>
                <w:ins w:id="137" w:author="CATT-lyy" w:date="2025-03-28T18:03:00Z"/>
                <w:lang w:eastAsia="zh-CN"/>
              </w:rPr>
            </w:pPr>
          </w:p>
        </w:tc>
      </w:tr>
      <w:tr w:rsidR="003B696C" w:rsidRPr="0038715D" w14:paraId="7293BCC7" w14:textId="6E639CE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4AEC4A7" w14:textId="77777777" w:rsidR="003B696C" w:rsidRPr="0038715D" w:rsidRDefault="003B696C" w:rsidP="00B33CD5">
            <w:pPr>
              <w:pStyle w:val="TAL"/>
            </w:pPr>
            <w:proofErr w:type="spellStart"/>
            <w:r w:rsidRPr="0038715D">
              <w:rPr>
                <w:lang w:bidi="ar-IQ"/>
              </w:rPr>
              <w:t>SGi</w:t>
            </w:r>
            <w:proofErr w:type="spellEnd"/>
            <w:r w:rsidRPr="0038715D">
              <w:rPr>
                <w:lang w:bidi="ar-IQ"/>
              </w:rPr>
              <w:t xml:space="preserve"> </w:t>
            </w:r>
            <w:proofErr w:type="spellStart"/>
            <w:r w:rsidRPr="0038715D">
              <w:rPr>
                <w:lang w:bidi="ar-IQ"/>
              </w:rPr>
              <w:t>PtP</w:t>
            </w:r>
            <w:proofErr w:type="spellEnd"/>
            <w:r w:rsidRPr="0038715D">
              <w:rPr>
                <w:lang w:bidi="ar-IQ"/>
              </w:rPr>
              <w:t xml:space="preserve"> Tunnelling Method</w:t>
            </w:r>
          </w:p>
        </w:tc>
        <w:tc>
          <w:tcPr>
            <w:tcW w:w="0" w:type="auto"/>
            <w:shd w:val="clear" w:color="auto" w:fill="FFFFFF"/>
          </w:tcPr>
          <w:p w14:paraId="3FBAED1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12694E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402C0E7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533677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5015E234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7E8709FB" w14:textId="77777777" w:rsidR="003B696C" w:rsidRPr="0038715D" w:rsidRDefault="003B696C" w:rsidP="00B33CD5">
            <w:pPr>
              <w:pStyle w:val="TAL"/>
              <w:jc w:val="center"/>
              <w:rPr>
                <w:ins w:id="138" w:author="CATT-lyy" w:date="2025-03-28T18:03:00Z"/>
              </w:rPr>
            </w:pPr>
          </w:p>
        </w:tc>
      </w:tr>
      <w:tr w:rsidR="003B696C" w:rsidRPr="0038715D" w14:paraId="08D2F7C0" w14:textId="1D96DEA4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8BE20F8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SCS/AS Address</w:t>
            </w:r>
          </w:p>
        </w:tc>
        <w:tc>
          <w:tcPr>
            <w:tcW w:w="0" w:type="auto"/>
            <w:shd w:val="clear" w:color="auto" w:fill="FFFFFF"/>
          </w:tcPr>
          <w:p w14:paraId="21039B8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272E7F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D3A62C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3EC108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244147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3FE8082E" w14:textId="77777777" w:rsidR="003B696C" w:rsidRPr="0038715D" w:rsidRDefault="003B696C" w:rsidP="00B33CD5">
            <w:pPr>
              <w:pStyle w:val="TAL"/>
              <w:jc w:val="center"/>
              <w:rPr>
                <w:ins w:id="139" w:author="CATT-lyy" w:date="2025-03-28T18:03:00Z"/>
              </w:rPr>
            </w:pPr>
          </w:p>
        </w:tc>
      </w:tr>
      <w:tr w:rsidR="003B696C" w:rsidRPr="0038715D" w14:paraId="649C3A31" w14:textId="438E94F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077294A" w14:textId="77777777" w:rsidR="003B696C" w:rsidRPr="0038715D" w:rsidRDefault="003B696C" w:rsidP="00B33CD5">
            <w:pPr>
              <w:pStyle w:val="TAL"/>
            </w:pPr>
            <w:r w:rsidRPr="0038715D">
              <w:t>PDP/PDN Address</w:t>
            </w:r>
          </w:p>
        </w:tc>
        <w:tc>
          <w:tcPr>
            <w:tcW w:w="0" w:type="auto"/>
            <w:shd w:val="clear" w:color="auto" w:fill="FFFFFF"/>
          </w:tcPr>
          <w:p w14:paraId="1677D09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D8B18B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C3F5E5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611E5A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7A373B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F4BF49" w14:textId="77777777" w:rsidR="003B696C" w:rsidRPr="0038715D" w:rsidRDefault="003B696C" w:rsidP="00B33CD5">
            <w:pPr>
              <w:pStyle w:val="TAL"/>
              <w:jc w:val="center"/>
              <w:rPr>
                <w:ins w:id="140" w:author="CATT-lyy" w:date="2025-03-28T18:03:00Z"/>
              </w:rPr>
            </w:pPr>
          </w:p>
        </w:tc>
      </w:tr>
      <w:tr w:rsidR="003B696C" w:rsidRPr="0038715D" w14:paraId="0AF641D3" w14:textId="7B5B364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8715D30" w14:textId="77777777" w:rsidR="003B696C" w:rsidRPr="0038715D" w:rsidRDefault="003B696C" w:rsidP="00B33CD5">
            <w:pPr>
              <w:pStyle w:val="TAL"/>
            </w:pPr>
            <w:r w:rsidRPr="0038715D">
              <w:rPr>
                <w:lang w:bidi="ar-IQ"/>
              </w:rPr>
              <w:t>PDP/PDN Address prefix length</w:t>
            </w:r>
          </w:p>
        </w:tc>
        <w:tc>
          <w:tcPr>
            <w:tcW w:w="0" w:type="auto"/>
            <w:shd w:val="clear" w:color="auto" w:fill="FFFFFF"/>
          </w:tcPr>
          <w:p w14:paraId="1010F02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4D9C95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20E82F2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1C2647D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99602CC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53E04B3" w14:textId="77777777" w:rsidR="003B696C" w:rsidRPr="0038715D" w:rsidRDefault="003B696C" w:rsidP="00B33CD5">
            <w:pPr>
              <w:pStyle w:val="TAC"/>
              <w:rPr>
                <w:ins w:id="141" w:author="CATT-lyy" w:date="2025-03-28T18:03:00Z"/>
              </w:rPr>
            </w:pPr>
          </w:p>
        </w:tc>
      </w:tr>
      <w:tr w:rsidR="003B696C" w:rsidRPr="0038715D" w14:paraId="2B7F9F18" w14:textId="67474F2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447FCEB" w14:textId="77777777" w:rsidR="003B696C" w:rsidRPr="0038715D" w:rsidRDefault="003B696C" w:rsidP="00B33CD5">
            <w:pPr>
              <w:pStyle w:val="TAL"/>
            </w:pPr>
            <w:r w:rsidRPr="0038715D">
              <w:t>Dynamic Address Flag</w:t>
            </w:r>
          </w:p>
        </w:tc>
        <w:tc>
          <w:tcPr>
            <w:tcW w:w="0" w:type="auto"/>
            <w:shd w:val="clear" w:color="auto" w:fill="FFFFFF"/>
          </w:tcPr>
          <w:p w14:paraId="78BE7ED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F15C6A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7354A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0827B6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8C5133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5B52679" w14:textId="77777777" w:rsidR="003B696C" w:rsidRPr="0038715D" w:rsidRDefault="003B696C" w:rsidP="00B33CD5">
            <w:pPr>
              <w:pStyle w:val="TAL"/>
              <w:jc w:val="center"/>
              <w:rPr>
                <w:ins w:id="142" w:author="CATT-lyy" w:date="2025-03-28T18:03:00Z"/>
              </w:rPr>
            </w:pPr>
          </w:p>
        </w:tc>
      </w:tr>
      <w:tr w:rsidR="003B696C" w:rsidRPr="0038715D" w14:paraId="2339608C" w14:textId="0191C17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A0726D5" w14:textId="77777777" w:rsidR="003B696C" w:rsidRPr="0038715D" w:rsidRDefault="003B696C" w:rsidP="00B33CD5">
            <w:pPr>
              <w:pStyle w:val="TAL"/>
              <w:rPr>
                <w:lang w:eastAsia="zh-CN"/>
              </w:rPr>
            </w:pPr>
            <w:r w:rsidRPr="0038715D">
              <w:t>Dynamic Address Flag</w:t>
            </w:r>
            <w:r w:rsidRPr="0038715D">
              <w:rPr>
                <w:rFonts w:hint="eastAsia"/>
                <w:lang w:eastAsia="zh-CN"/>
              </w:rPr>
              <w:t xml:space="preserve"> Extension</w:t>
            </w:r>
          </w:p>
        </w:tc>
        <w:tc>
          <w:tcPr>
            <w:tcW w:w="0" w:type="auto"/>
            <w:shd w:val="clear" w:color="auto" w:fill="FFFFFF"/>
          </w:tcPr>
          <w:p w14:paraId="5F69AA0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3ACE5A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AF3DF7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8D1766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6B75B6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B85723" w14:textId="77777777" w:rsidR="003B696C" w:rsidRPr="0038715D" w:rsidRDefault="003B696C" w:rsidP="00B33CD5">
            <w:pPr>
              <w:pStyle w:val="TAL"/>
              <w:jc w:val="center"/>
              <w:rPr>
                <w:ins w:id="143" w:author="CATT-lyy" w:date="2025-03-28T18:03:00Z"/>
              </w:rPr>
            </w:pPr>
          </w:p>
        </w:tc>
      </w:tr>
      <w:tr w:rsidR="003B696C" w:rsidRPr="0038715D" w14:paraId="20277C69" w14:textId="6DF3B02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B399933" w14:textId="77777777" w:rsidR="003B696C" w:rsidRPr="0038715D" w:rsidRDefault="003B696C" w:rsidP="00B33CD5">
            <w:pPr>
              <w:pStyle w:val="TAL"/>
            </w:pPr>
            <w:r w:rsidRPr="0038715D">
              <w:rPr>
                <w:lang w:bidi="ar-IQ"/>
              </w:rPr>
              <w:t xml:space="preserve">Serving Node </w:t>
            </w:r>
            <w:r w:rsidRPr="0038715D">
              <w:t>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BB7182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A26C69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C9E808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B6834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FD8184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8BAD18B" w14:textId="77777777" w:rsidR="003B696C" w:rsidRPr="0038715D" w:rsidRDefault="003B696C" w:rsidP="00B33CD5">
            <w:pPr>
              <w:pStyle w:val="TAL"/>
              <w:jc w:val="center"/>
              <w:rPr>
                <w:ins w:id="144" w:author="CATT-lyy" w:date="2025-03-28T18:03:00Z"/>
              </w:rPr>
            </w:pPr>
          </w:p>
        </w:tc>
      </w:tr>
      <w:tr w:rsidR="003B696C" w:rsidRPr="0038715D" w14:paraId="548087F0" w14:textId="72058C7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5DC994B" w14:textId="77777777" w:rsidR="003B696C" w:rsidRPr="0038715D" w:rsidRDefault="003B696C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Serving Node Type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AF1A139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2C2CC6B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628EE00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B3F5AA1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t>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884AA28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9EBDD85" w14:textId="77777777" w:rsidR="003B696C" w:rsidRPr="0038715D" w:rsidRDefault="003B696C" w:rsidP="00B33CD5">
            <w:pPr>
              <w:pStyle w:val="LD"/>
              <w:jc w:val="center"/>
              <w:rPr>
                <w:ins w:id="145" w:author="CATT-lyy" w:date="2025-03-28T18:03:00Z"/>
                <w:rFonts w:ascii="Arial" w:hAnsi="Arial" w:cs="Arial"/>
                <w:sz w:val="18"/>
                <w:szCs w:val="18"/>
              </w:rPr>
            </w:pPr>
          </w:p>
        </w:tc>
      </w:tr>
      <w:tr w:rsidR="003B696C" w:rsidRPr="0038715D" w14:paraId="2BD66703" w14:textId="489E1B0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1EBDFFF" w14:textId="77777777" w:rsidR="003B696C" w:rsidRPr="0038715D" w:rsidRDefault="003B696C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SGW Change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0FD235D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A426592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 xml:space="preserve"> 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03F9A7B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316580C" w14:textId="77777777" w:rsidR="003B696C" w:rsidRPr="0038715D" w:rsidRDefault="003B696C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B3C8567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4806C21" w14:textId="77777777" w:rsidR="003B696C" w:rsidRPr="0038715D" w:rsidRDefault="003B696C" w:rsidP="00B33CD5">
            <w:pPr>
              <w:pStyle w:val="LD"/>
              <w:jc w:val="center"/>
              <w:rPr>
                <w:ins w:id="146" w:author="CATT-lyy" w:date="2025-03-28T18:03:00Z"/>
                <w:rFonts w:ascii="Arial" w:hAnsi="Arial" w:cs="Arial"/>
                <w:sz w:val="18"/>
                <w:szCs w:val="18"/>
              </w:rPr>
            </w:pPr>
          </w:p>
        </w:tc>
      </w:tr>
      <w:tr w:rsidR="003B696C" w:rsidRPr="0038715D" w14:paraId="3666A0C1" w14:textId="7DC126D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B3A9719" w14:textId="77777777" w:rsidR="003B696C" w:rsidRPr="0038715D" w:rsidRDefault="003B696C" w:rsidP="00B33CD5">
            <w:pPr>
              <w:pStyle w:val="TAL"/>
            </w:pPr>
            <w:r w:rsidRPr="0038715D">
              <w:t>P-GW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1C393C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70A0F6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7FE3D9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F8D628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E08E5D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5FC2C38" w14:textId="77777777" w:rsidR="003B696C" w:rsidRPr="0038715D" w:rsidRDefault="003B696C" w:rsidP="00B33CD5">
            <w:pPr>
              <w:pStyle w:val="TAL"/>
              <w:jc w:val="center"/>
              <w:rPr>
                <w:ins w:id="147" w:author="CATT-lyy" w:date="2025-03-28T18:03:00Z"/>
              </w:rPr>
            </w:pPr>
          </w:p>
        </w:tc>
      </w:tr>
      <w:tr w:rsidR="003B696C" w:rsidRPr="0038715D" w14:paraId="2DBACD24" w14:textId="6639550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A31EDBF" w14:textId="77777777" w:rsidR="003B696C" w:rsidRPr="0038715D" w:rsidRDefault="003B696C" w:rsidP="00B33CD5">
            <w:pPr>
              <w:pStyle w:val="TAL"/>
            </w:pPr>
            <w:r w:rsidRPr="0038715D">
              <w:t>TDF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87A85D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F6E421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3E9EE7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06DB54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BD0362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07F0086" w14:textId="77777777" w:rsidR="003B696C" w:rsidRPr="0038715D" w:rsidRDefault="003B696C" w:rsidP="00B33CD5">
            <w:pPr>
              <w:pStyle w:val="TAL"/>
              <w:jc w:val="center"/>
              <w:rPr>
                <w:ins w:id="148" w:author="CATT-lyy" w:date="2025-03-28T18:03:00Z"/>
              </w:rPr>
            </w:pPr>
          </w:p>
        </w:tc>
      </w:tr>
      <w:tr w:rsidR="003B696C" w:rsidRPr="0038715D" w14:paraId="0F40294F" w14:textId="6343E38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25C967F" w14:textId="77777777" w:rsidR="003B696C" w:rsidRPr="0038715D" w:rsidRDefault="003B696C" w:rsidP="00B33CD5">
            <w:pPr>
              <w:pStyle w:val="TAL"/>
            </w:pPr>
            <w:r w:rsidRPr="0038715D">
              <w:t>SGW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5067DB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511F82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D69B0C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AAECBFB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ED43D4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E7BA900" w14:textId="77777777" w:rsidR="003B696C" w:rsidRPr="0038715D" w:rsidRDefault="003B696C" w:rsidP="00B33CD5">
            <w:pPr>
              <w:pStyle w:val="TAL"/>
              <w:jc w:val="center"/>
              <w:rPr>
                <w:ins w:id="149" w:author="CATT-lyy" w:date="2025-03-28T18:03:00Z"/>
                <w:lang w:eastAsia="zh-CN"/>
              </w:rPr>
            </w:pPr>
          </w:p>
        </w:tc>
      </w:tr>
      <w:tr w:rsidR="003B696C" w:rsidRPr="0038715D" w14:paraId="5C5EE096" w14:textId="290F3660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B7D84FB" w14:textId="77777777" w:rsidR="003B696C" w:rsidRPr="0038715D" w:rsidRDefault="003B696C" w:rsidP="00B33CD5">
            <w:pPr>
              <w:pStyle w:val="TAL"/>
            </w:pPr>
            <w:proofErr w:type="spellStart"/>
            <w:r w:rsidRPr="0038715D">
              <w:t>ePDG</w:t>
            </w:r>
            <w:proofErr w:type="spellEnd"/>
            <w:r w:rsidRPr="0038715D">
              <w:t xml:space="preserve">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9635D6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4026E6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C51BA7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66BFDD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F4FB7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7A5BE64" w14:textId="77777777" w:rsidR="003B696C" w:rsidRPr="0038715D" w:rsidRDefault="003B696C" w:rsidP="00B33CD5">
            <w:pPr>
              <w:pStyle w:val="TAL"/>
              <w:jc w:val="center"/>
              <w:rPr>
                <w:ins w:id="150" w:author="CATT-lyy" w:date="2025-03-28T18:03:00Z"/>
              </w:rPr>
            </w:pPr>
          </w:p>
        </w:tc>
      </w:tr>
      <w:tr w:rsidR="003B696C" w:rsidRPr="0038715D" w14:paraId="022ED788" w14:textId="3C85E10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EDABFB9" w14:textId="77777777" w:rsidR="003B696C" w:rsidRPr="0038715D" w:rsidRDefault="003B696C" w:rsidP="00B33CD5">
            <w:pPr>
              <w:pStyle w:val="TAL"/>
            </w:pPr>
            <w:r w:rsidRPr="0038715D">
              <w:t>TWAG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8F9DEE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4E8C3F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0B3C81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C0F9B2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DC10D7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71706E2" w14:textId="77777777" w:rsidR="003B696C" w:rsidRPr="0038715D" w:rsidRDefault="003B696C" w:rsidP="00B33CD5">
            <w:pPr>
              <w:pStyle w:val="TAL"/>
              <w:jc w:val="center"/>
              <w:rPr>
                <w:ins w:id="151" w:author="CATT-lyy" w:date="2025-03-28T18:03:00Z"/>
              </w:rPr>
            </w:pPr>
          </w:p>
        </w:tc>
      </w:tr>
      <w:tr w:rsidR="003B696C" w:rsidRPr="0038715D" w14:paraId="5ADE325B" w14:textId="49700C87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A0F1BE0" w14:textId="77777777" w:rsidR="003B696C" w:rsidRPr="0038715D" w:rsidRDefault="003B696C" w:rsidP="00B33CD5">
            <w:pPr>
              <w:pStyle w:val="TAL"/>
            </w:pPr>
            <w:r w:rsidRPr="0038715D">
              <w:t>CG Address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0AD454F" w14:textId="77777777" w:rsidR="003B696C" w:rsidRPr="0038715D" w:rsidRDefault="003B696C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248A583" w14:textId="77777777" w:rsidR="003B696C" w:rsidRPr="0038715D" w:rsidRDefault="003B696C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8028D2D" w14:textId="77777777" w:rsidR="003B696C" w:rsidRPr="0038715D" w:rsidRDefault="003B696C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4EEB11E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40DA776" w14:textId="77777777" w:rsidR="003B696C" w:rsidRPr="0038715D" w:rsidRDefault="003B696C" w:rsidP="00B33CD5">
            <w:pPr>
              <w:pStyle w:val="PL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 w:hint="eastAsia"/>
                <w:noProof w:val="0"/>
                <w:sz w:val="18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A9D7D9E" w14:textId="77777777" w:rsidR="003B696C" w:rsidRPr="0038715D" w:rsidRDefault="003B696C" w:rsidP="00B33CD5">
            <w:pPr>
              <w:pStyle w:val="PL"/>
              <w:jc w:val="center"/>
              <w:rPr>
                <w:ins w:id="152" w:author="CATT-lyy" w:date="2025-03-28T18:03:00Z"/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3B696C" w:rsidRPr="0038715D" w14:paraId="70851DA3" w14:textId="36E909C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93EBAC2" w14:textId="77777777" w:rsidR="003B696C" w:rsidRPr="0038715D" w:rsidRDefault="003B696C" w:rsidP="00B33CD5">
            <w:pPr>
              <w:pStyle w:val="TAL"/>
            </w:pPr>
            <w:r w:rsidRPr="0038715D">
              <w:t>IMSI MCC MNC</w:t>
            </w:r>
          </w:p>
        </w:tc>
        <w:tc>
          <w:tcPr>
            <w:tcW w:w="0" w:type="auto"/>
            <w:shd w:val="clear" w:color="auto" w:fill="FFFFFF"/>
          </w:tcPr>
          <w:p w14:paraId="168F54F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BB027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5B33D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DE00B4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71CA22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52959BC" w14:textId="77777777" w:rsidR="003B696C" w:rsidRPr="0038715D" w:rsidRDefault="003B696C" w:rsidP="00B33CD5">
            <w:pPr>
              <w:pStyle w:val="TAL"/>
              <w:jc w:val="center"/>
              <w:rPr>
                <w:ins w:id="153" w:author="CATT-lyy" w:date="2025-03-28T18:03:00Z"/>
              </w:rPr>
            </w:pPr>
          </w:p>
        </w:tc>
      </w:tr>
      <w:tr w:rsidR="003B696C" w:rsidRPr="0038715D" w14:paraId="014D8EC0" w14:textId="3E64427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DCED8E5" w14:textId="77777777" w:rsidR="003B696C" w:rsidRPr="0038715D" w:rsidRDefault="003B696C" w:rsidP="00B33CD5">
            <w:pPr>
              <w:pStyle w:val="TAL"/>
            </w:pPr>
            <w:r w:rsidRPr="0038715D">
              <w:t>PGW MCC MNC</w:t>
            </w:r>
          </w:p>
        </w:tc>
        <w:tc>
          <w:tcPr>
            <w:tcW w:w="0" w:type="auto"/>
            <w:shd w:val="clear" w:color="auto" w:fill="FFFFFF"/>
          </w:tcPr>
          <w:p w14:paraId="4363AB9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1B9ECD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4BF9DB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61161D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3E4884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75769F0" w14:textId="77777777" w:rsidR="003B696C" w:rsidRPr="0038715D" w:rsidRDefault="003B696C" w:rsidP="00B33CD5">
            <w:pPr>
              <w:pStyle w:val="TAL"/>
              <w:jc w:val="center"/>
              <w:rPr>
                <w:ins w:id="154" w:author="CATT-lyy" w:date="2025-03-28T18:03:00Z"/>
              </w:rPr>
            </w:pPr>
          </w:p>
        </w:tc>
      </w:tr>
      <w:tr w:rsidR="003B696C" w:rsidRPr="0038715D" w14:paraId="7366DC61" w14:textId="5F87DC5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76A05A3" w14:textId="77777777" w:rsidR="003B696C" w:rsidRPr="0038715D" w:rsidRDefault="003B696C" w:rsidP="00B33CD5">
            <w:pPr>
              <w:pStyle w:val="TAL"/>
            </w:pPr>
            <w:r w:rsidRPr="0038715D">
              <w:t>TDF MCC MNC</w:t>
            </w:r>
          </w:p>
        </w:tc>
        <w:tc>
          <w:tcPr>
            <w:tcW w:w="0" w:type="auto"/>
            <w:shd w:val="clear" w:color="auto" w:fill="FFFFFF"/>
          </w:tcPr>
          <w:p w14:paraId="5967064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60696CE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4783F9F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D1951F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3F6A7DB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A1C4892" w14:textId="77777777" w:rsidR="003B696C" w:rsidRPr="0038715D" w:rsidRDefault="003B696C" w:rsidP="00B33CD5">
            <w:pPr>
              <w:pStyle w:val="TAL"/>
              <w:jc w:val="center"/>
              <w:rPr>
                <w:ins w:id="155" w:author="CATT-lyy" w:date="2025-03-28T18:03:00Z"/>
              </w:rPr>
            </w:pPr>
          </w:p>
        </w:tc>
      </w:tr>
      <w:tr w:rsidR="003B696C" w:rsidRPr="0038715D" w14:paraId="1969F22A" w14:textId="2A1902E0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C2166D4" w14:textId="77777777" w:rsidR="003B696C" w:rsidRPr="0038715D" w:rsidRDefault="003B696C" w:rsidP="00B33CD5">
            <w:pPr>
              <w:pStyle w:val="TAL"/>
              <w:rPr>
                <w:rFonts w:cs="Arial"/>
                <w:b/>
                <w:szCs w:val="18"/>
              </w:rPr>
            </w:pPr>
            <w:r w:rsidRPr="0038715D">
              <w:t>NSAPI</w:t>
            </w:r>
          </w:p>
        </w:tc>
        <w:tc>
          <w:tcPr>
            <w:tcW w:w="0" w:type="auto"/>
            <w:shd w:val="clear" w:color="auto" w:fill="FFFFFF"/>
          </w:tcPr>
          <w:p w14:paraId="3872BAF1" w14:textId="77777777" w:rsidR="003B696C" w:rsidRPr="0038715D" w:rsidRDefault="003B696C" w:rsidP="00B33CD5">
            <w:pPr>
              <w:pStyle w:val="TAR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247A86EB" w14:textId="77777777" w:rsidR="003B696C" w:rsidRPr="0038715D" w:rsidRDefault="003B696C" w:rsidP="00B33CD5">
            <w:pPr>
              <w:pStyle w:val="TAR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B96B745" w14:textId="77777777" w:rsidR="003B696C" w:rsidRPr="0038715D" w:rsidRDefault="003B696C" w:rsidP="00B33CD5">
            <w:pPr>
              <w:pStyle w:val="TAR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0019A00" w14:textId="77777777" w:rsidR="003B696C" w:rsidRPr="0038715D" w:rsidRDefault="003B696C" w:rsidP="00B33CD5">
            <w:pPr>
              <w:pStyle w:val="TAR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487DB3DD" w14:textId="77777777" w:rsidR="003B696C" w:rsidRPr="0038715D" w:rsidRDefault="003B696C" w:rsidP="00B33CD5">
            <w:pPr>
              <w:pStyle w:val="TAR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1C900C31" w14:textId="77777777" w:rsidR="003B696C" w:rsidRPr="0038715D" w:rsidRDefault="003B696C" w:rsidP="00B33CD5">
            <w:pPr>
              <w:pStyle w:val="TAR"/>
              <w:jc w:val="center"/>
              <w:rPr>
                <w:ins w:id="156" w:author="CATT-lyy" w:date="2025-03-28T18:03:00Z"/>
                <w:lang w:eastAsia="zh-CN"/>
              </w:rPr>
            </w:pPr>
          </w:p>
        </w:tc>
      </w:tr>
      <w:tr w:rsidR="003B696C" w14:paraId="1F116F8A" w14:textId="5D306BD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07BF6AC" w14:textId="77777777" w:rsidR="003B696C" w:rsidRPr="0038715D" w:rsidRDefault="003B696C" w:rsidP="00B33CD5">
            <w:pPr>
              <w:pStyle w:val="TAL"/>
            </w:pPr>
            <w:r w:rsidRPr="0038715D">
              <w:t xml:space="preserve">Called Station Id </w:t>
            </w:r>
          </w:p>
        </w:tc>
        <w:tc>
          <w:tcPr>
            <w:tcW w:w="0" w:type="auto"/>
            <w:shd w:val="clear" w:color="auto" w:fill="FFFFFF"/>
          </w:tcPr>
          <w:p w14:paraId="7EB2EDE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15E042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D1ED0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6804EA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357818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5A63894" w14:textId="77777777" w:rsidR="003B696C" w:rsidRPr="0038715D" w:rsidRDefault="003B696C" w:rsidP="00B33CD5">
            <w:pPr>
              <w:pStyle w:val="TAL"/>
              <w:jc w:val="center"/>
              <w:rPr>
                <w:ins w:id="157" w:author="CATT-lyy" w:date="2025-03-28T18:03:00Z"/>
              </w:rPr>
            </w:pPr>
          </w:p>
        </w:tc>
      </w:tr>
      <w:tr w:rsidR="003B696C" w14:paraId="61BDD442" w14:textId="74D549F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AF0C3E4" w14:textId="77777777" w:rsidR="003B696C" w:rsidRPr="0038715D" w:rsidRDefault="003B696C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0" w:type="auto"/>
            <w:shd w:val="clear" w:color="auto" w:fill="FFFFFF"/>
          </w:tcPr>
          <w:p w14:paraId="0197FBF7" w14:textId="77777777" w:rsidR="003B696C" w:rsidRPr="0038715D" w:rsidRDefault="003B696C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3EA9E90E" w14:textId="77777777" w:rsidR="003B696C" w:rsidRPr="0038715D" w:rsidRDefault="003B696C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</w:t>
            </w:r>
          </w:p>
        </w:tc>
        <w:tc>
          <w:tcPr>
            <w:tcW w:w="0" w:type="auto"/>
            <w:shd w:val="clear" w:color="auto" w:fill="FFFFFF"/>
          </w:tcPr>
          <w:p w14:paraId="175E8C04" w14:textId="77777777" w:rsidR="003B696C" w:rsidRPr="0038715D" w:rsidRDefault="003B696C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--S-</w:t>
            </w:r>
          </w:p>
        </w:tc>
        <w:tc>
          <w:tcPr>
            <w:tcW w:w="0" w:type="auto"/>
            <w:shd w:val="clear" w:color="auto" w:fill="FFFFFF"/>
          </w:tcPr>
          <w:p w14:paraId="212E30CC" w14:textId="77777777" w:rsidR="003B696C" w:rsidRPr="0038715D" w:rsidRDefault="003B696C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0412D68F" w14:textId="77777777" w:rsidR="003B696C" w:rsidRPr="0038715D" w:rsidRDefault="003B696C" w:rsidP="00B33CD5">
            <w:pPr>
              <w:pStyle w:val="TAL"/>
              <w:jc w:val="center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--S-</w:t>
            </w:r>
          </w:p>
        </w:tc>
        <w:tc>
          <w:tcPr>
            <w:tcW w:w="0" w:type="auto"/>
            <w:shd w:val="clear" w:color="auto" w:fill="FFFFFF"/>
          </w:tcPr>
          <w:p w14:paraId="3582D45B" w14:textId="77777777" w:rsidR="003B696C" w:rsidRPr="0038715D" w:rsidRDefault="003B696C" w:rsidP="00B33CD5">
            <w:pPr>
              <w:pStyle w:val="TAL"/>
              <w:jc w:val="center"/>
              <w:rPr>
                <w:ins w:id="158" w:author="CATT-lyy" w:date="2025-03-28T18:03:00Z"/>
                <w:rFonts w:cs="Arial"/>
                <w:szCs w:val="18"/>
              </w:rPr>
            </w:pPr>
          </w:p>
        </w:tc>
      </w:tr>
      <w:tr w:rsidR="003B696C" w:rsidRPr="0038715D" w14:paraId="71D67ECD" w14:textId="7719823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A84DD8A" w14:textId="77777777" w:rsidR="003B696C" w:rsidRPr="0038715D" w:rsidRDefault="003B696C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Selection Mode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6633D0BF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6CDC1284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8715D">
              <w:rPr>
                <w:rFonts w:ascii="Arial" w:hAnsi="Arial" w:cs="Arial"/>
                <w:noProof w:val="0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51BF37B4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2FC8E7DB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497392E0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  <w:lang w:eastAsia="zh-CN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</w:tcPr>
          <w:p w14:paraId="28A686E7" w14:textId="77777777" w:rsidR="003B696C" w:rsidRPr="0038715D" w:rsidRDefault="003B696C" w:rsidP="00B33CD5">
            <w:pPr>
              <w:pStyle w:val="LD"/>
              <w:jc w:val="center"/>
              <w:rPr>
                <w:ins w:id="159" w:author="CATT-lyy" w:date="2025-03-28T18:0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B696C" w:rsidRPr="0038715D" w14:paraId="3F50A3F7" w14:textId="1792017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auto"/>
          </w:tcPr>
          <w:p w14:paraId="4CCB8019" w14:textId="77777777" w:rsidR="003B696C" w:rsidRPr="0038715D" w:rsidRDefault="003B696C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Charging Characteristics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35FE2210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716D97A0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8715D">
              <w:rPr>
                <w:rFonts w:ascii="Arial" w:hAnsi="Arial" w:cs="Arial"/>
                <w:noProof w:val="0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145ED0D6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147E5106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4CF71E42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575013BE" w14:textId="77777777" w:rsidR="003B696C" w:rsidRPr="0038715D" w:rsidRDefault="003B696C" w:rsidP="00B33CD5">
            <w:pPr>
              <w:pStyle w:val="LD"/>
              <w:jc w:val="center"/>
              <w:rPr>
                <w:ins w:id="160" w:author="CATT-lyy" w:date="2025-03-28T18:03:00Z"/>
                <w:rFonts w:ascii="Arial" w:hAnsi="Arial" w:cs="Arial"/>
                <w:sz w:val="18"/>
                <w:szCs w:val="18"/>
              </w:rPr>
            </w:pPr>
          </w:p>
        </w:tc>
      </w:tr>
      <w:tr w:rsidR="003B696C" w:rsidRPr="0038715D" w14:paraId="65BA7665" w14:textId="3612391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auto"/>
          </w:tcPr>
          <w:p w14:paraId="13AF1A58" w14:textId="77777777" w:rsidR="003B696C" w:rsidRPr="0038715D" w:rsidRDefault="003B696C" w:rsidP="00B33CD5">
            <w:pPr>
              <w:pStyle w:val="LD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Charging Characteristics Selection Mode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3F924CC1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6A975716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38715D">
              <w:rPr>
                <w:rFonts w:ascii="Arial" w:hAnsi="Arial" w:cs="Arial"/>
                <w:noProof w:val="0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auto"/>
          </w:tcPr>
          <w:p w14:paraId="4AF4D210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2D2B9F4F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7D8B57F6" w14:textId="77777777" w:rsidR="003B696C" w:rsidRPr="0038715D" w:rsidRDefault="003B696C" w:rsidP="00B33CD5">
            <w:pPr>
              <w:pStyle w:val="LD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8715D">
              <w:rPr>
                <w:rFonts w:ascii="Arial" w:hAnsi="Arial" w:cs="Arial"/>
                <w:sz w:val="18"/>
                <w:szCs w:val="18"/>
              </w:rPr>
              <w:t>SIS-</w:t>
            </w:r>
          </w:p>
        </w:tc>
        <w:tc>
          <w:tcPr>
            <w:tcW w:w="0" w:type="auto"/>
            <w:tcBorders>
              <w:bottom w:val="nil"/>
            </w:tcBorders>
          </w:tcPr>
          <w:p w14:paraId="7425E63F" w14:textId="77777777" w:rsidR="003B696C" w:rsidRPr="0038715D" w:rsidRDefault="003B696C" w:rsidP="00B33CD5">
            <w:pPr>
              <w:pStyle w:val="LD"/>
              <w:jc w:val="center"/>
              <w:rPr>
                <w:ins w:id="161" w:author="CATT-lyy" w:date="2025-03-28T18:03:00Z"/>
                <w:rFonts w:ascii="Arial" w:hAnsi="Arial" w:cs="Arial"/>
                <w:sz w:val="18"/>
                <w:szCs w:val="18"/>
              </w:rPr>
            </w:pPr>
          </w:p>
        </w:tc>
      </w:tr>
      <w:tr w:rsidR="003B696C" w:rsidRPr="0038715D" w14:paraId="67AD687B" w14:textId="6CFF017C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D5CEE76" w14:textId="77777777" w:rsidR="003B696C" w:rsidRPr="0038715D" w:rsidRDefault="003B696C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t>Serving Node MCC MNC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13502A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9B4909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F1B163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D2F37E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77FAA1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DE8E2F8" w14:textId="77777777" w:rsidR="003B696C" w:rsidRPr="0038715D" w:rsidRDefault="003B696C" w:rsidP="00B33CD5">
            <w:pPr>
              <w:pStyle w:val="TAL"/>
              <w:jc w:val="center"/>
              <w:rPr>
                <w:ins w:id="162" w:author="CATT-lyy" w:date="2025-03-28T18:03:00Z"/>
              </w:rPr>
            </w:pPr>
          </w:p>
        </w:tc>
      </w:tr>
      <w:tr w:rsidR="003B696C" w:rsidRPr="0038715D" w14:paraId="22D0E819" w14:textId="3A57ED6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28E2A01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MS Time Zone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2EE0A6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11116E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7A8DA2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3C637D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65981A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A3A7F4C" w14:textId="77777777" w:rsidR="003B696C" w:rsidRPr="0038715D" w:rsidRDefault="003B696C" w:rsidP="00B33CD5">
            <w:pPr>
              <w:pStyle w:val="TAL"/>
              <w:jc w:val="center"/>
              <w:rPr>
                <w:ins w:id="163" w:author="CATT-lyy" w:date="2025-03-28T18:03:00Z"/>
              </w:rPr>
            </w:pPr>
          </w:p>
        </w:tc>
      </w:tr>
      <w:tr w:rsidR="003B696C" w:rsidRPr="0038715D" w14:paraId="527B8195" w14:textId="1132776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364D289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Charging Rule Base Name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DEDA83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15BF72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025D94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70D5C85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6A3518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81A85E0" w14:textId="77777777" w:rsidR="003B696C" w:rsidRPr="0038715D" w:rsidRDefault="003B696C" w:rsidP="00B33CD5">
            <w:pPr>
              <w:pStyle w:val="TAL"/>
              <w:jc w:val="center"/>
              <w:rPr>
                <w:ins w:id="164" w:author="CATT-lyy" w:date="2025-03-28T18:03:00Z"/>
                <w:lang w:eastAsia="zh-CN"/>
              </w:rPr>
            </w:pPr>
          </w:p>
        </w:tc>
      </w:tr>
      <w:tr w:rsidR="003B696C" w:rsidRPr="0038715D" w14:paraId="31E7DF54" w14:textId="0C8EC0B7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7270D4A" w14:textId="77777777" w:rsidR="003B696C" w:rsidRPr="0038715D" w:rsidRDefault="003B696C" w:rsidP="00B33CD5">
            <w:pPr>
              <w:pStyle w:val="TAL"/>
            </w:pPr>
            <w:r w:rsidRPr="0038715D">
              <w:rPr>
                <w:rFonts w:cs="Arial" w:hint="eastAsia"/>
                <w:lang w:eastAsia="zh-CN" w:bidi="ar-IQ"/>
              </w:rPr>
              <w:t>ADC</w:t>
            </w:r>
            <w:r w:rsidRPr="0038715D">
              <w:rPr>
                <w:rFonts w:cs="Arial"/>
                <w:lang w:bidi="ar-IQ"/>
              </w:rPr>
              <w:t xml:space="preserve"> Rule Base Name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035B9C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824143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B27E8B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5181F9A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98156B3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B83D3E4" w14:textId="77777777" w:rsidR="003B696C" w:rsidRPr="0038715D" w:rsidRDefault="003B696C" w:rsidP="00B33CD5">
            <w:pPr>
              <w:pStyle w:val="TAL"/>
              <w:jc w:val="center"/>
              <w:rPr>
                <w:ins w:id="165" w:author="CATT-lyy" w:date="2025-03-28T18:03:00Z"/>
                <w:lang w:eastAsia="zh-CN"/>
              </w:rPr>
            </w:pPr>
          </w:p>
        </w:tc>
      </w:tr>
      <w:tr w:rsidR="003B696C" w:rsidRPr="0038715D" w14:paraId="5B2AD4A1" w14:textId="6B64C07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76F6C3D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User Location Info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898280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04402B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C28D11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4EB2CF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D27CE8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339ACD8" w14:textId="77777777" w:rsidR="003B696C" w:rsidRPr="0038715D" w:rsidRDefault="003B696C" w:rsidP="00B33CD5">
            <w:pPr>
              <w:pStyle w:val="TAL"/>
              <w:jc w:val="center"/>
              <w:rPr>
                <w:ins w:id="166" w:author="CATT-lyy" w:date="2025-03-28T18:03:00Z"/>
              </w:rPr>
            </w:pPr>
          </w:p>
        </w:tc>
      </w:tr>
      <w:tr w:rsidR="003B696C" w:rsidRPr="0038715D" w14:paraId="24340A15" w14:textId="26A892BE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52BF830" w14:textId="77777777" w:rsidR="003B696C" w:rsidRPr="0038715D" w:rsidRDefault="003B696C" w:rsidP="00B33CD5">
            <w:pPr>
              <w:pStyle w:val="TAL"/>
              <w:keepNext w:val="0"/>
              <w:keepLines w:val="0"/>
              <w:rPr>
                <w:lang w:eastAsia="zh-CN"/>
              </w:rPr>
            </w:pPr>
            <w:r w:rsidRPr="0038715D">
              <w:t>User Location Info 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2DCF8C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24155C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F85229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18DC10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632C17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C124650" w14:textId="77777777" w:rsidR="003B696C" w:rsidRPr="0038715D" w:rsidRDefault="003B696C" w:rsidP="00B33CD5">
            <w:pPr>
              <w:pStyle w:val="TAL"/>
              <w:jc w:val="center"/>
              <w:rPr>
                <w:ins w:id="167" w:author="CATT-lyy" w:date="2025-03-28T18:03:00Z"/>
              </w:rPr>
            </w:pPr>
          </w:p>
        </w:tc>
      </w:tr>
      <w:tr w:rsidR="003B696C" w:rsidRPr="0038715D" w14:paraId="6AB6A6F7" w14:textId="542022E2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B738F08" w14:textId="77777777" w:rsidR="003B696C" w:rsidRPr="0038715D" w:rsidRDefault="003B696C" w:rsidP="00B33CD5">
            <w:pPr>
              <w:pStyle w:val="TAL"/>
              <w:keepNext w:val="0"/>
              <w:keepLines w:val="0"/>
            </w:pPr>
            <w:r w:rsidRPr="0038715D">
              <w:rPr>
                <w:szCs w:val="18"/>
                <w:lang w:val="fr-FR"/>
              </w:rPr>
              <w:t>PSCell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B432A1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AB22AF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028111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C2374E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748461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lang w:val="fr-FR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FE71E4D" w14:textId="77777777" w:rsidR="003B696C" w:rsidRPr="0038715D" w:rsidRDefault="003B696C" w:rsidP="00B33CD5">
            <w:pPr>
              <w:pStyle w:val="TAL"/>
              <w:jc w:val="center"/>
              <w:rPr>
                <w:ins w:id="168" w:author="CATT-lyy" w:date="2025-03-28T18:03:00Z"/>
                <w:lang w:val="fr-FR"/>
              </w:rPr>
            </w:pPr>
          </w:p>
        </w:tc>
      </w:tr>
      <w:tr w:rsidR="003B696C" w:rsidRPr="0038715D" w14:paraId="5A6D3DE2" w14:textId="108266E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C30492A" w14:textId="77777777" w:rsidR="003B696C" w:rsidRPr="0038715D" w:rsidRDefault="003B696C" w:rsidP="00B33CD5">
            <w:pPr>
              <w:pStyle w:val="TAL"/>
              <w:rPr>
                <w:lang w:eastAsia="zh-CN"/>
              </w:rPr>
            </w:pPr>
            <w:r w:rsidRPr="0038715D">
              <w:rPr>
                <w:rFonts w:hint="eastAsia"/>
                <w:lang w:eastAsia="zh-CN"/>
              </w:rPr>
              <w:lastRenderedPageBreak/>
              <w:t>User CSG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373BEA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A64EF6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D40C56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8E2578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E450F6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5B1D021" w14:textId="77777777" w:rsidR="003B696C" w:rsidRPr="0038715D" w:rsidRDefault="003B696C" w:rsidP="00B33CD5">
            <w:pPr>
              <w:pStyle w:val="TAL"/>
              <w:jc w:val="center"/>
              <w:rPr>
                <w:ins w:id="169" w:author="CATT-lyy" w:date="2025-03-28T18:03:00Z"/>
              </w:rPr>
            </w:pPr>
          </w:p>
        </w:tc>
      </w:tr>
      <w:tr w:rsidR="003B696C" w:rsidRPr="0038715D" w14:paraId="45E291CA" w14:textId="418A6EA2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BEBE1EB" w14:textId="77777777" w:rsidR="003B696C" w:rsidRPr="0038715D" w:rsidRDefault="003B696C" w:rsidP="00B33CD5">
            <w:pPr>
              <w:pStyle w:val="TAL"/>
            </w:pPr>
            <w:r w:rsidRPr="0038715D">
              <w:t>3GPP2 User Location Info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346AD8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97C77A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707FAF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832DA3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1EB95E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6C32539" w14:textId="77777777" w:rsidR="003B696C" w:rsidRPr="0038715D" w:rsidRDefault="003B696C" w:rsidP="00B33CD5">
            <w:pPr>
              <w:pStyle w:val="TAL"/>
              <w:jc w:val="center"/>
              <w:rPr>
                <w:ins w:id="170" w:author="CATT-lyy" w:date="2025-03-28T18:03:00Z"/>
              </w:rPr>
            </w:pPr>
          </w:p>
        </w:tc>
      </w:tr>
      <w:tr w:rsidR="003B696C" w:rsidRPr="0038715D" w14:paraId="039AFDC1" w14:textId="3777FCE2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1FFFC82E" w14:textId="77777777" w:rsidR="003B696C" w:rsidRPr="0038715D" w:rsidRDefault="003B696C" w:rsidP="00B33CD5">
            <w:pPr>
              <w:pStyle w:val="TAL"/>
            </w:pPr>
            <w:r w:rsidRPr="0038715D">
              <w:rPr>
                <w:szCs w:val="18"/>
              </w:rPr>
              <w:t>TWAN User Location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2AF565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B911CD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90BD23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58BB88F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C340B1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12D49A3" w14:textId="77777777" w:rsidR="003B696C" w:rsidRPr="0038715D" w:rsidRDefault="003B696C" w:rsidP="00B33CD5">
            <w:pPr>
              <w:pStyle w:val="TAL"/>
              <w:jc w:val="center"/>
              <w:rPr>
                <w:ins w:id="171" w:author="CATT-lyy" w:date="2025-03-28T18:03:00Z"/>
                <w:lang w:eastAsia="zh-CN"/>
              </w:rPr>
            </w:pPr>
          </w:p>
        </w:tc>
      </w:tr>
      <w:tr w:rsidR="003B696C" w:rsidRPr="0038715D" w14:paraId="14B77244" w14:textId="116EBC6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C057AA6" w14:textId="77777777" w:rsidR="003B696C" w:rsidRPr="0038715D" w:rsidRDefault="003B696C" w:rsidP="00B33CD5">
            <w:pPr>
              <w:pStyle w:val="TAL"/>
              <w:rPr>
                <w:szCs w:val="18"/>
              </w:rPr>
            </w:pPr>
            <w:r w:rsidRPr="0038715D">
              <w:rPr>
                <w:szCs w:val="18"/>
              </w:rPr>
              <w:t>UWAN User Location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93F329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88456C4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80198D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051185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21FB034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03E41C9" w14:textId="77777777" w:rsidR="003B696C" w:rsidRPr="0038715D" w:rsidRDefault="003B696C" w:rsidP="00B33CD5">
            <w:pPr>
              <w:pStyle w:val="TAL"/>
              <w:jc w:val="center"/>
              <w:rPr>
                <w:ins w:id="172" w:author="CATT-lyy" w:date="2025-03-28T18:03:00Z"/>
                <w:lang w:eastAsia="zh-CN"/>
              </w:rPr>
            </w:pPr>
          </w:p>
        </w:tc>
      </w:tr>
      <w:tr w:rsidR="003B696C" w:rsidRPr="0038715D" w14:paraId="76DC9964" w14:textId="4F6EA6B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CA75719" w14:textId="77777777" w:rsidR="003B696C" w:rsidRPr="0038715D" w:rsidRDefault="003B696C" w:rsidP="00B33CD5">
            <w:pPr>
              <w:pStyle w:val="TAL"/>
              <w:rPr>
                <w:szCs w:val="18"/>
              </w:rPr>
            </w:pPr>
            <w:r w:rsidRPr="0038715D">
              <w:rPr>
                <w:szCs w:val="18"/>
              </w:rPr>
              <w:t>Presence Reporting Area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AC5340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A68964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959F71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B67EF69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D587DBC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2FEAD7E" w14:textId="77777777" w:rsidR="003B696C" w:rsidRPr="0038715D" w:rsidRDefault="003B696C" w:rsidP="00B33CD5">
            <w:pPr>
              <w:pStyle w:val="TAL"/>
              <w:jc w:val="center"/>
              <w:rPr>
                <w:ins w:id="173" w:author="CATT-lyy" w:date="2025-03-28T18:03:00Z"/>
                <w:lang w:eastAsia="zh-CN"/>
              </w:rPr>
            </w:pPr>
          </w:p>
        </w:tc>
      </w:tr>
      <w:tr w:rsidR="003B696C" w:rsidRPr="0038715D" w14:paraId="6ED513F7" w14:textId="5F52B40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7F59A87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RAT Type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435D0A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F91BB6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4CF557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10F1B3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B93C40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2D08686" w14:textId="77777777" w:rsidR="003B696C" w:rsidRPr="0038715D" w:rsidRDefault="003B696C" w:rsidP="00B33CD5">
            <w:pPr>
              <w:pStyle w:val="TAL"/>
              <w:jc w:val="center"/>
              <w:rPr>
                <w:ins w:id="174" w:author="CATT-lyy" w:date="2025-03-28T18:03:00Z"/>
              </w:rPr>
            </w:pPr>
          </w:p>
        </w:tc>
      </w:tr>
      <w:tr w:rsidR="003B696C" w:rsidRPr="0038715D" w14:paraId="4478B694" w14:textId="14C57556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7F6BE47C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Furnish Charging 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9296FB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5AEC2D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C76E29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DFA52F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9D0A5E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6330FA0" w14:textId="77777777" w:rsidR="003B696C" w:rsidRPr="0038715D" w:rsidRDefault="003B696C" w:rsidP="00B33CD5">
            <w:pPr>
              <w:pStyle w:val="TAL"/>
              <w:jc w:val="center"/>
              <w:rPr>
                <w:ins w:id="175" w:author="CATT-lyy" w:date="2025-03-28T18:03:00Z"/>
                <w:lang w:eastAsia="zh-CN"/>
              </w:rPr>
            </w:pPr>
          </w:p>
        </w:tc>
      </w:tr>
      <w:tr w:rsidR="003B696C" w:rsidRPr="0038715D" w14:paraId="229D582F" w14:textId="1FEB647D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6011FAF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Offline Charging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429673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368D53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7C84F9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AA2E91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6D4F3E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47AD086" w14:textId="77777777" w:rsidR="003B696C" w:rsidRPr="0038715D" w:rsidRDefault="003B696C" w:rsidP="00B33CD5">
            <w:pPr>
              <w:pStyle w:val="TAL"/>
              <w:jc w:val="center"/>
              <w:rPr>
                <w:ins w:id="176" w:author="CATT-lyy" w:date="2025-03-28T18:03:00Z"/>
              </w:rPr>
            </w:pPr>
          </w:p>
        </w:tc>
      </w:tr>
      <w:tr w:rsidR="003B696C" w:rsidRPr="0038715D" w14:paraId="6AEAF597" w14:textId="169E789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94CBB33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proofErr w:type="spellStart"/>
            <w:r w:rsidRPr="0038715D">
              <w:t>QoS</w:t>
            </w:r>
            <w:proofErr w:type="spellEnd"/>
            <w:r w:rsidRPr="0038715D">
              <w:t xml:space="preserve"> Information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FB648E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F169FC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1FD60E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07C3BB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90AB5B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8857034" w14:textId="77777777" w:rsidR="003B696C" w:rsidRPr="0038715D" w:rsidRDefault="003B696C" w:rsidP="00B33CD5">
            <w:pPr>
              <w:pStyle w:val="TAL"/>
              <w:jc w:val="center"/>
              <w:rPr>
                <w:ins w:id="177" w:author="CATT-lyy" w:date="2025-03-28T18:03:00Z"/>
              </w:rPr>
            </w:pPr>
          </w:p>
        </w:tc>
      </w:tr>
      <w:tr w:rsidR="003B696C" w:rsidRPr="0038715D" w14:paraId="645CAF6F" w14:textId="122E66F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2DC96AB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Traffic data volumes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38CFED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319DE2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26BE8F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0D51610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9BC357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92FDC2F" w14:textId="77777777" w:rsidR="003B696C" w:rsidRPr="0038715D" w:rsidRDefault="003B696C" w:rsidP="00B33CD5">
            <w:pPr>
              <w:pStyle w:val="TAL"/>
              <w:jc w:val="center"/>
              <w:rPr>
                <w:ins w:id="178" w:author="CATT-lyy" w:date="2025-03-28T18:03:00Z"/>
                <w:lang w:eastAsia="zh-CN"/>
              </w:rPr>
            </w:pPr>
          </w:p>
        </w:tc>
      </w:tr>
      <w:tr w:rsidR="003B696C" w:rsidRPr="0038715D" w14:paraId="39F39A7D" w14:textId="5C1EA621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2C329E9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Service data container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42BC1C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DB521D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8DF2FC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539ECB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A3B247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ED81C87" w14:textId="77777777" w:rsidR="003B696C" w:rsidRPr="0038715D" w:rsidRDefault="003B696C" w:rsidP="00B33CD5">
            <w:pPr>
              <w:pStyle w:val="TAL"/>
              <w:jc w:val="center"/>
              <w:rPr>
                <w:ins w:id="179" w:author="CATT-lyy" w:date="2025-03-28T18:03:00Z"/>
              </w:rPr>
            </w:pPr>
          </w:p>
        </w:tc>
      </w:tr>
      <w:tr w:rsidR="003B696C" w:rsidRPr="0038715D" w14:paraId="6917BDCD" w14:textId="63CB2708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517A8766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 xml:space="preserve">User Equipment Info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4A933A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4A2FD1E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2794804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70928B1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56AB11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S--</w:t>
            </w:r>
            <w:r w:rsidRPr="0038715D">
              <w:t>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3A53C65" w14:textId="77777777" w:rsidR="003B696C" w:rsidRPr="0038715D" w:rsidRDefault="003B696C" w:rsidP="00B33CD5">
            <w:pPr>
              <w:pStyle w:val="TAL"/>
              <w:jc w:val="center"/>
              <w:rPr>
                <w:ins w:id="180" w:author="CATT-lyy" w:date="2025-03-28T18:03:00Z"/>
                <w:lang w:eastAsia="zh-CN"/>
              </w:rPr>
            </w:pPr>
          </w:p>
        </w:tc>
      </w:tr>
      <w:tr w:rsidR="003B696C" w:rsidRPr="0038715D" w14:paraId="163AA780" w14:textId="750AA40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4ED95F80" w14:textId="77777777" w:rsidR="003B696C" w:rsidRPr="0038715D" w:rsidRDefault="003B696C" w:rsidP="00B33CD5">
            <w:pPr>
              <w:pStyle w:val="LD"/>
              <w:rPr>
                <w:rFonts w:ascii="Arial" w:hAnsi="Arial"/>
                <w:noProof w:val="0"/>
                <w:sz w:val="18"/>
              </w:rPr>
            </w:pPr>
            <w:r w:rsidRPr="0038715D">
              <w:rPr>
                <w:rFonts w:ascii="Arial" w:hAnsi="Arial"/>
                <w:noProof w:val="0"/>
                <w:sz w:val="18"/>
              </w:rPr>
              <w:t>Terminal-Information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4319F4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EB7F7E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2AD361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A01424F" w14:textId="77777777" w:rsidR="003B696C" w:rsidRPr="0038715D" w:rsidRDefault="003B696C" w:rsidP="00B33CD5">
            <w:pPr>
              <w:pStyle w:val="TAL"/>
              <w:jc w:val="center"/>
              <w:rPr>
                <w:lang w:eastAsia="zh-CN"/>
              </w:rPr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D59B9D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rPr>
                <w:rFonts w:hint="eastAsia"/>
                <w:lang w:eastAsia="zh-CN"/>
              </w:rPr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443FA10" w14:textId="77777777" w:rsidR="003B696C" w:rsidRPr="0038715D" w:rsidRDefault="003B696C" w:rsidP="00B33CD5">
            <w:pPr>
              <w:pStyle w:val="TAL"/>
              <w:jc w:val="center"/>
              <w:rPr>
                <w:ins w:id="181" w:author="CATT-lyy" w:date="2025-03-28T18:03:00Z"/>
                <w:lang w:eastAsia="zh-CN"/>
              </w:rPr>
            </w:pPr>
          </w:p>
        </w:tc>
      </w:tr>
      <w:tr w:rsidR="003B696C" w:rsidRPr="0038715D" w14:paraId="2EAAAAC9" w14:textId="2EDCF6FA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33896CA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>Start 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CFDB38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7BDDFED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0E86570C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52C6323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18812D11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S---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6DFBB361" w14:textId="77777777" w:rsidR="003B696C" w:rsidRPr="0038715D" w:rsidRDefault="003B696C" w:rsidP="00B33CD5">
            <w:pPr>
              <w:pStyle w:val="TAL"/>
              <w:jc w:val="center"/>
              <w:rPr>
                <w:ins w:id="182" w:author="CATT-lyy" w:date="2025-03-28T18:03:00Z"/>
              </w:rPr>
            </w:pPr>
          </w:p>
        </w:tc>
      </w:tr>
      <w:tr w:rsidR="003B696C" w14:paraId="5A5BB392" w14:textId="6C1D72EB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6466B10B" w14:textId="77777777" w:rsidR="003B696C" w:rsidRPr="0038715D" w:rsidRDefault="003B696C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t>Stop time</w:t>
            </w:r>
          </w:p>
        </w:tc>
        <w:tc>
          <w:tcPr>
            <w:tcW w:w="0" w:type="auto"/>
            <w:shd w:val="clear" w:color="auto" w:fill="FFFFFF"/>
          </w:tcPr>
          <w:p w14:paraId="52A2CC89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4A8D7FE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3171B756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72932AF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2E445F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40CE83C1" w14:textId="77777777" w:rsidR="003B696C" w:rsidRPr="0038715D" w:rsidRDefault="003B696C" w:rsidP="00B33CD5">
            <w:pPr>
              <w:pStyle w:val="TAL"/>
              <w:jc w:val="center"/>
              <w:rPr>
                <w:ins w:id="183" w:author="CATT-lyy" w:date="2025-03-28T18:03:00Z"/>
              </w:rPr>
            </w:pPr>
          </w:p>
        </w:tc>
      </w:tr>
      <w:tr w:rsidR="003B696C" w14:paraId="76C314A7" w14:textId="4DA1499F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0B04C867" w14:textId="77777777" w:rsidR="003B696C" w:rsidRPr="0038715D" w:rsidRDefault="003B696C" w:rsidP="00B33CD5">
            <w:pPr>
              <w:pStyle w:val="TAL"/>
            </w:pPr>
            <w:r w:rsidRPr="0038715D">
              <w:t>Change Condition</w:t>
            </w:r>
          </w:p>
        </w:tc>
        <w:tc>
          <w:tcPr>
            <w:tcW w:w="0" w:type="auto"/>
            <w:shd w:val="clear" w:color="auto" w:fill="FFFFFF"/>
          </w:tcPr>
          <w:p w14:paraId="5188BB28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0580E007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3C1F0EA3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0E814F7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11D36B2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-IS-</w:t>
            </w:r>
          </w:p>
        </w:tc>
        <w:tc>
          <w:tcPr>
            <w:tcW w:w="0" w:type="auto"/>
            <w:shd w:val="clear" w:color="auto" w:fill="FFFFFF"/>
          </w:tcPr>
          <w:p w14:paraId="3F922FAE" w14:textId="77777777" w:rsidR="003B696C" w:rsidRPr="0038715D" w:rsidRDefault="003B696C" w:rsidP="00B33CD5">
            <w:pPr>
              <w:pStyle w:val="TAL"/>
              <w:jc w:val="center"/>
              <w:rPr>
                <w:ins w:id="184" w:author="CATT-lyy" w:date="2025-03-28T18:03:00Z"/>
              </w:rPr>
            </w:pPr>
          </w:p>
        </w:tc>
      </w:tr>
      <w:tr w:rsidR="003B696C" w14:paraId="68A1C55E" w14:textId="663BF4A9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34FC482D" w14:textId="77777777" w:rsidR="003B696C" w:rsidRPr="0038715D" w:rsidRDefault="003B696C" w:rsidP="00B33CD5">
            <w:pPr>
              <w:pStyle w:val="TAL"/>
            </w:pPr>
            <w:r w:rsidRPr="0038715D">
              <w:t>Diagnostics</w:t>
            </w:r>
          </w:p>
        </w:tc>
        <w:tc>
          <w:tcPr>
            <w:tcW w:w="0" w:type="auto"/>
            <w:shd w:val="clear" w:color="auto" w:fill="FFFFFF"/>
          </w:tcPr>
          <w:p w14:paraId="4D69A36A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68AEF4C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AF10C8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2C7B2EAD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0CBA7832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2525D80E" w14:textId="77777777" w:rsidR="003B696C" w:rsidRPr="0038715D" w:rsidRDefault="003B696C" w:rsidP="00B33CD5">
            <w:pPr>
              <w:pStyle w:val="TAL"/>
              <w:jc w:val="center"/>
              <w:rPr>
                <w:ins w:id="185" w:author="CATT-lyy" w:date="2025-03-28T18:03:00Z"/>
              </w:rPr>
            </w:pPr>
          </w:p>
        </w:tc>
      </w:tr>
      <w:tr w:rsidR="003B696C" w:rsidRPr="0038715D" w14:paraId="3BF1D33E" w14:textId="37DE50B3" w:rsidTr="009B2E75">
        <w:trPr>
          <w:cantSplit/>
          <w:tblHeader/>
          <w:jc w:val="center"/>
        </w:trPr>
        <w:tc>
          <w:tcPr>
            <w:tcW w:w="6499" w:type="dxa"/>
            <w:gridSpan w:val="2"/>
            <w:shd w:val="clear" w:color="auto" w:fill="FFFFFF"/>
          </w:tcPr>
          <w:p w14:paraId="211D91A0" w14:textId="77777777" w:rsidR="003B696C" w:rsidRPr="0038715D" w:rsidRDefault="003B696C" w:rsidP="00B33CD5">
            <w:pPr>
              <w:pStyle w:val="TAL"/>
            </w:pPr>
            <w:r w:rsidRPr="0038715D">
              <w:rPr>
                <w:lang w:bidi="ar-IQ"/>
              </w:rPr>
              <w:t>Enhanced Diagnostics</w:t>
            </w:r>
          </w:p>
        </w:tc>
        <w:tc>
          <w:tcPr>
            <w:tcW w:w="0" w:type="auto"/>
            <w:shd w:val="clear" w:color="auto" w:fill="FFFFFF"/>
          </w:tcPr>
          <w:p w14:paraId="06685EE0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6D0C703E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13AF58F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1DEB2C2B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--S-</w:t>
            </w:r>
          </w:p>
        </w:tc>
        <w:tc>
          <w:tcPr>
            <w:tcW w:w="0" w:type="auto"/>
            <w:shd w:val="clear" w:color="auto" w:fill="FFFFFF"/>
          </w:tcPr>
          <w:p w14:paraId="620A3075" w14:textId="77777777" w:rsidR="003B696C" w:rsidRPr="0038715D" w:rsidRDefault="003B696C" w:rsidP="00B33CD5">
            <w:pPr>
              <w:pStyle w:val="TAL"/>
              <w:jc w:val="center"/>
            </w:pPr>
            <w:r w:rsidRPr="0038715D">
              <w:t>-</w:t>
            </w:r>
          </w:p>
        </w:tc>
        <w:tc>
          <w:tcPr>
            <w:tcW w:w="0" w:type="auto"/>
            <w:shd w:val="clear" w:color="auto" w:fill="FFFFFF"/>
          </w:tcPr>
          <w:p w14:paraId="66CAC508" w14:textId="77777777" w:rsidR="003B696C" w:rsidRPr="0038715D" w:rsidRDefault="003B696C" w:rsidP="00B33CD5">
            <w:pPr>
              <w:pStyle w:val="TAL"/>
              <w:jc w:val="center"/>
              <w:rPr>
                <w:ins w:id="186" w:author="CATT-lyy" w:date="2025-03-28T18:03:00Z"/>
              </w:rPr>
            </w:pPr>
          </w:p>
        </w:tc>
      </w:tr>
      <w:tr w:rsidR="003B696C" w:rsidRPr="0038715D" w14:paraId="2D6BB1B4" w14:textId="0BF5B43A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41CA17" w14:textId="77777777" w:rsidR="003B696C" w:rsidRPr="0038715D" w:rsidRDefault="003B696C" w:rsidP="00B33CD5">
            <w:pPr>
              <w:pStyle w:val="TAL"/>
            </w:pPr>
            <w:r w:rsidRPr="0038715D">
              <w:t>Low Priority Indicator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2A2A8" w14:textId="77777777" w:rsidR="003B696C" w:rsidRPr="0038715D" w:rsidRDefault="003B696C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6D9C1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C88F8" w14:textId="77777777" w:rsidR="003B696C" w:rsidRPr="0038715D" w:rsidRDefault="003B696C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F735A" w14:textId="77777777" w:rsidR="003B696C" w:rsidRPr="0038715D" w:rsidRDefault="003B696C" w:rsidP="00B33CD5">
            <w:pPr>
              <w:pStyle w:val="TAC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914B2" w14:textId="77777777" w:rsidR="003B696C" w:rsidRPr="0038715D" w:rsidRDefault="003B696C" w:rsidP="00B33CD5">
            <w:pPr>
              <w:pStyle w:val="TAC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FD342" w14:textId="77777777" w:rsidR="003B696C" w:rsidRPr="0038715D" w:rsidRDefault="003B696C" w:rsidP="00B33CD5">
            <w:pPr>
              <w:pStyle w:val="TAC"/>
              <w:rPr>
                <w:ins w:id="187" w:author="CATT-lyy" w:date="2025-03-28T18:03:00Z"/>
                <w:lang w:eastAsia="zh-CN"/>
              </w:rPr>
            </w:pPr>
          </w:p>
        </w:tc>
      </w:tr>
      <w:tr w:rsidR="003B696C" w:rsidRPr="0038715D" w14:paraId="33810371" w14:textId="3628820A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D1358" w14:textId="77777777" w:rsidR="003B696C" w:rsidRPr="0038715D" w:rsidRDefault="003B696C" w:rsidP="00B33CD5">
            <w:pPr>
              <w:pStyle w:val="TAL"/>
            </w:pPr>
            <w:r w:rsidRPr="0038715D">
              <w:rPr>
                <w:lang w:bidi="ar-IQ"/>
              </w:rPr>
              <w:t>CN Operator Selection Entity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BDF5A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44502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811E1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2A866" w14:textId="77777777" w:rsidR="003B696C" w:rsidRPr="0038715D" w:rsidRDefault="003B696C" w:rsidP="00B33CD5">
            <w:pPr>
              <w:pStyle w:val="TAC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32BB9" w14:textId="77777777" w:rsidR="003B696C" w:rsidRPr="0038715D" w:rsidRDefault="003B696C" w:rsidP="00B33CD5">
            <w:pPr>
              <w:pStyle w:val="TAC"/>
            </w:pPr>
            <w:r w:rsidRPr="0038715D"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1853C" w14:textId="77777777" w:rsidR="003B696C" w:rsidRPr="0038715D" w:rsidRDefault="003B696C" w:rsidP="00B33CD5">
            <w:pPr>
              <w:pStyle w:val="TAC"/>
              <w:rPr>
                <w:ins w:id="188" w:author="CATT-lyy" w:date="2025-03-28T18:03:00Z"/>
                <w:lang w:eastAsia="zh-CN"/>
              </w:rPr>
            </w:pPr>
          </w:p>
        </w:tc>
      </w:tr>
      <w:tr w:rsidR="003B696C" w:rsidRPr="0038715D" w14:paraId="0A888D77" w14:textId="7A313333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DD878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NBIFOM Support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66C4E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5B7CB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896D9" w14:textId="77777777" w:rsidR="003B696C" w:rsidRPr="0038715D" w:rsidRDefault="003B696C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FF434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81BA0" w14:textId="77777777" w:rsidR="003B696C" w:rsidRPr="0038715D" w:rsidRDefault="003B696C" w:rsidP="00B33CD5">
            <w:pPr>
              <w:pStyle w:val="TAC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614A7" w14:textId="77777777" w:rsidR="003B696C" w:rsidRPr="0038715D" w:rsidRDefault="003B696C" w:rsidP="00B33CD5">
            <w:pPr>
              <w:pStyle w:val="TAC"/>
              <w:rPr>
                <w:ins w:id="189" w:author="CATT-lyy" w:date="2025-03-28T18:03:00Z"/>
                <w:lang w:eastAsia="zh-CN"/>
              </w:rPr>
            </w:pPr>
          </w:p>
        </w:tc>
      </w:tr>
      <w:tr w:rsidR="003B696C" w:rsidRPr="0038715D" w14:paraId="5F3F5727" w14:textId="4ED31E83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7CB86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NBIFOM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79D7C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174AA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576B3" w14:textId="77777777" w:rsidR="003B696C" w:rsidRPr="0038715D" w:rsidRDefault="003B696C" w:rsidP="00B33CD5">
            <w:pPr>
              <w:pStyle w:val="TAC"/>
            </w:pPr>
            <w:r w:rsidRPr="0038715D">
              <w:t>S---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A77BCE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457251" w14:textId="77777777" w:rsidR="003B696C" w:rsidRPr="0038715D" w:rsidRDefault="003B696C" w:rsidP="00B33CD5">
            <w:pPr>
              <w:pStyle w:val="TAC"/>
              <w:rPr>
                <w:lang w:eastAsia="zh-CN"/>
              </w:rPr>
            </w:pPr>
            <w:r w:rsidRPr="0038715D">
              <w:rPr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66B3F" w14:textId="77777777" w:rsidR="003B696C" w:rsidRPr="0038715D" w:rsidRDefault="003B696C" w:rsidP="00B33CD5">
            <w:pPr>
              <w:pStyle w:val="TAC"/>
              <w:rPr>
                <w:ins w:id="190" w:author="CATT-lyy" w:date="2025-03-28T18:03:00Z"/>
                <w:lang w:eastAsia="zh-CN"/>
              </w:rPr>
            </w:pPr>
          </w:p>
        </w:tc>
      </w:tr>
      <w:tr w:rsidR="003B696C" w:rsidRPr="0038715D" w14:paraId="36D76785" w14:textId="6C8D19B0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F692F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t xml:space="preserve">CP </w:t>
            </w:r>
            <w:proofErr w:type="spellStart"/>
            <w:r w:rsidRPr="0038715D">
              <w:t>CIoT</w:t>
            </w:r>
            <w:proofErr w:type="spellEnd"/>
            <w:r w:rsidRPr="0038715D">
              <w:t xml:space="preserve"> EPS Optimisation Indicator </w:t>
            </w:r>
            <w:r w:rsidRPr="0038715D">
              <w:rPr>
                <w:noProof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2E6C6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C0455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F18E1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A4E13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1FCAD" w14:textId="77777777" w:rsidR="003B696C" w:rsidRPr="0038715D" w:rsidRDefault="003B696C" w:rsidP="00B33CD5">
            <w:pPr>
              <w:pStyle w:val="TAC"/>
              <w:rPr>
                <w:lang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F71EA" w14:textId="77777777" w:rsidR="003B696C" w:rsidRPr="0038715D" w:rsidRDefault="003B696C" w:rsidP="00B33CD5">
            <w:pPr>
              <w:pStyle w:val="TAC"/>
              <w:rPr>
                <w:ins w:id="191" w:author="CATT-lyy" w:date="2025-03-28T18:03:00Z"/>
              </w:rPr>
            </w:pPr>
          </w:p>
        </w:tc>
      </w:tr>
      <w:tr w:rsidR="003B696C" w:rsidRPr="0038715D" w14:paraId="4AD4BDA5" w14:textId="5D621D4F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B17BC" w14:textId="77777777" w:rsidR="003B696C" w:rsidRPr="0038715D" w:rsidRDefault="003B696C" w:rsidP="00B33CD5">
            <w:pPr>
              <w:pStyle w:val="TAL"/>
              <w:rPr>
                <w:lang w:val="fr-FR" w:bidi="ar-IQ"/>
              </w:rPr>
            </w:pPr>
            <w:r w:rsidRPr="0038715D">
              <w:rPr>
                <w:lang w:val="fr-FR" w:bidi="ar-IQ"/>
              </w:rPr>
              <w:t>UNI PDU CP Only Flag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A4689" w14:textId="77777777" w:rsidR="003B696C" w:rsidRPr="0038715D" w:rsidRDefault="003B696C" w:rsidP="00B33CD5">
            <w:pPr>
              <w:pStyle w:val="TAC"/>
              <w:rPr>
                <w:lang w:val="fr-FR"/>
              </w:rPr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0DB4D" w14:textId="77777777" w:rsidR="003B696C" w:rsidRPr="0038715D" w:rsidRDefault="003B696C" w:rsidP="00B33CD5">
            <w:pPr>
              <w:pStyle w:val="TAC"/>
              <w:rPr>
                <w:lang w:val="fr-FR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9DCA1" w14:textId="77777777" w:rsidR="003B696C" w:rsidRPr="0038715D" w:rsidRDefault="003B696C" w:rsidP="00B33CD5">
            <w:pPr>
              <w:pStyle w:val="TAC"/>
              <w:rPr>
                <w:lang w:val="fr-FR"/>
              </w:rPr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20D84" w14:textId="77777777" w:rsidR="003B696C" w:rsidRPr="0038715D" w:rsidRDefault="003B696C" w:rsidP="00B33CD5">
            <w:pPr>
              <w:pStyle w:val="TAC"/>
              <w:rPr>
                <w:lang w:val="fr-FR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D528E" w14:textId="77777777" w:rsidR="003B696C" w:rsidRPr="0038715D" w:rsidRDefault="003B696C" w:rsidP="00B33CD5">
            <w:pPr>
              <w:pStyle w:val="TAC"/>
              <w:rPr>
                <w:lang w:val="fr-FR" w:eastAsia="zh-CN"/>
              </w:rPr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B50EB" w14:textId="77777777" w:rsidR="003B696C" w:rsidRPr="0038715D" w:rsidRDefault="003B696C" w:rsidP="00B33CD5">
            <w:pPr>
              <w:pStyle w:val="TAC"/>
              <w:rPr>
                <w:ins w:id="192" w:author="CATT-lyy" w:date="2025-03-28T18:03:00Z"/>
              </w:rPr>
            </w:pPr>
          </w:p>
        </w:tc>
      </w:tr>
      <w:tr w:rsidR="003B696C" w:rsidRPr="0038715D" w14:paraId="37274834" w14:textId="052C0C75" w:rsidTr="009B2E75">
        <w:trPr>
          <w:cantSplit/>
          <w:trHeight w:val="70"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C3549" w14:textId="77777777" w:rsidR="003B696C" w:rsidRPr="0038715D" w:rsidRDefault="003B696C" w:rsidP="00B33CD5">
            <w:pPr>
              <w:pStyle w:val="TAL"/>
              <w:rPr>
                <w:lang w:val="fr-FR" w:bidi="ar-IQ"/>
              </w:rPr>
            </w:pPr>
            <w:r w:rsidRPr="0038715D">
              <w:rPr>
                <w:lang w:bidi="ar-IQ"/>
              </w:rPr>
              <w:t>Serving PLMN Rate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52342" w14:textId="77777777" w:rsidR="003B696C" w:rsidRPr="0038715D" w:rsidRDefault="003B696C" w:rsidP="00B33CD5">
            <w:pPr>
              <w:pStyle w:val="TAC"/>
            </w:pPr>
            <w:r w:rsidRPr="0038715D">
              <w:t>SI--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690D6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F573A" w14:textId="77777777" w:rsidR="003B696C" w:rsidRPr="0038715D" w:rsidRDefault="003B696C" w:rsidP="00B33CD5">
            <w:pPr>
              <w:pStyle w:val="TAC"/>
            </w:pPr>
            <w:r w:rsidRPr="0038715D">
              <w:t>SI--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24514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0F797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6AA1E" w14:textId="77777777" w:rsidR="003B696C" w:rsidRPr="0038715D" w:rsidRDefault="003B696C" w:rsidP="00B33CD5">
            <w:pPr>
              <w:pStyle w:val="TAC"/>
              <w:rPr>
                <w:ins w:id="193" w:author="CATT-lyy" w:date="2025-03-28T18:03:00Z"/>
              </w:rPr>
            </w:pPr>
          </w:p>
        </w:tc>
      </w:tr>
      <w:tr w:rsidR="003B696C" w:rsidRPr="0038715D" w14:paraId="40D95B04" w14:textId="7D18EA8E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9BF64" w14:textId="77777777" w:rsidR="003B696C" w:rsidRPr="0038715D" w:rsidRDefault="003B696C" w:rsidP="00B33CD5">
            <w:pPr>
              <w:pStyle w:val="TAL"/>
              <w:rPr>
                <w:lang w:val="fr-FR" w:bidi="ar-IQ"/>
              </w:rPr>
            </w:pPr>
            <w:r w:rsidRPr="0038715D">
              <w:rPr>
                <w:lang w:bidi="ar-IQ"/>
              </w:rPr>
              <w:t>APN Rate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04AA1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BBA29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18F2A" w14:textId="77777777" w:rsidR="003B696C" w:rsidRPr="0038715D" w:rsidRDefault="003B696C" w:rsidP="00B33CD5">
            <w:pPr>
              <w:pStyle w:val="TAC"/>
            </w:pPr>
            <w:r w:rsidRPr="0038715D">
              <w:t>SI--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DF0AF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74CC7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B497D" w14:textId="77777777" w:rsidR="003B696C" w:rsidRPr="0038715D" w:rsidRDefault="003B696C" w:rsidP="00B33CD5">
            <w:pPr>
              <w:pStyle w:val="TAC"/>
              <w:rPr>
                <w:ins w:id="194" w:author="CATT-lyy" w:date="2025-03-28T18:03:00Z"/>
              </w:rPr>
            </w:pPr>
          </w:p>
        </w:tc>
      </w:tr>
      <w:tr w:rsidR="003B696C" w:rsidRPr="0038715D" w14:paraId="2614A630" w14:textId="406F1CA6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5716E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MO exception data counter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D8604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EB2770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C150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8FACB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A2AB1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AD6CA" w14:textId="77777777" w:rsidR="003B696C" w:rsidRPr="0038715D" w:rsidRDefault="003B696C" w:rsidP="00B33CD5">
            <w:pPr>
              <w:pStyle w:val="TAC"/>
              <w:rPr>
                <w:ins w:id="195" w:author="CATT-lyy" w:date="2025-03-28T18:03:00Z"/>
              </w:rPr>
            </w:pPr>
          </w:p>
        </w:tc>
      </w:tr>
      <w:tr w:rsidR="003B696C" w:rsidRPr="0038715D" w14:paraId="7B94FF3A" w14:textId="11FEA5A1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849C5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 xml:space="preserve">3GPP PS Data Off Status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2C53C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57141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6A37B" w14:textId="77777777" w:rsidR="003B696C" w:rsidRPr="0038715D" w:rsidRDefault="003B696C" w:rsidP="00B33CD5">
            <w:pPr>
              <w:pStyle w:val="TAC"/>
            </w:pPr>
            <w:r w:rsidRPr="0038715D">
              <w:t>SIS-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A697E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DEF5F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4C557" w14:textId="77777777" w:rsidR="003B696C" w:rsidRPr="0038715D" w:rsidRDefault="003B696C" w:rsidP="00B33CD5">
            <w:pPr>
              <w:pStyle w:val="TAC"/>
              <w:rPr>
                <w:ins w:id="196" w:author="CATT-lyy" w:date="2025-03-28T18:03:00Z"/>
              </w:rPr>
            </w:pPr>
          </w:p>
        </w:tc>
      </w:tr>
      <w:tr w:rsidR="003B696C" w:rsidRPr="0038715D" w14:paraId="69865865" w14:textId="2AB37FC3" w:rsidTr="009B2E75">
        <w:trPr>
          <w:cantSplit/>
          <w:tblHeader/>
          <w:jc w:val="center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04DAE" w14:textId="77777777" w:rsidR="003B696C" w:rsidRPr="0038715D" w:rsidRDefault="003B696C" w:rsidP="00B33CD5">
            <w:pPr>
              <w:pStyle w:val="TAL"/>
              <w:rPr>
                <w:lang w:bidi="ar-IQ"/>
              </w:rPr>
            </w:pPr>
            <w:r w:rsidRPr="0038715D">
              <w:rPr>
                <w:lang w:bidi="ar-IQ"/>
              </w:rPr>
              <w:t>RAN Secondary RAT Usage Reports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0DE8E" w14:textId="77777777" w:rsidR="003B696C" w:rsidRPr="0038715D" w:rsidRDefault="003B696C" w:rsidP="00B33CD5">
            <w:pPr>
              <w:pStyle w:val="TAC"/>
            </w:pPr>
            <w:r w:rsidRPr="0038715D">
              <w:t>-IS-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6DF53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6904" w14:textId="77777777" w:rsidR="003B696C" w:rsidRPr="0038715D" w:rsidRDefault="003B696C" w:rsidP="00B33CD5">
            <w:pPr>
              <w:pStyle w:val="TAC"/>
            </w:pPr>
            <w:r w:rsidRPr="0038715D">
              <w:t>-IS-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38D94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B3969" w14:textId="77777777" w:rsidR="003B696C" w:rsidRPr="0038715D" w:rsidRDefault="003B696C" w:rsidP="00B33CD5">
            <w:pPr>
              <w:pStyle w:val="TAC"/>
            </w:pPr>
            <w:r w:rsidRPr="0038715D"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9178F" w14:textId="77777777" w:rsidR="003B696C" w:rsidRPr="0038715D" w:rsidRDefault="003B696C" w:rsidP="00B33CD5">
            <w:pPr>
              <w:pStyle w:val="TAC"/>
              <w:rPr>
                <w:ins w:id="197" w:author="CATT-lyy" w:date="2025-03-28T18:03:00Z"/>
              </w:rPr>
            </w:pPr>
          </w:p>
        </w:tc>
      </w:tr>
      <w:tr w:rsidR="003B696C" w:rsidRPr="0038715D" w14:paraId="3E9F99E7" w14:textId="004999E0" w:rsidTr="009B2E75">
        <w:trPr>
          <w:cantSplit/>
          <w:tblHeader/>
          <w:jc w:val="center"/>
          <w:ins w:id="198" w:author="CATT-lyy" w:date="2025-03-28T17:47:00Z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B6119D" w14:textId="5BEB9A50" w:rsidR="003B696C" w:rsidRPr="0038715D" w:rsidRDefault="003B696C" w:rsidP="00B33CD5">
            <w:pPr>
              <w:pStyle w:val="TAL"/>
              <w:rPr>
                <w:ins w:id="199" w:author="CATT-lyy" w:date="2025-03-28T17:47:00Z"/>
                <w:lang w:bidi="ar-IQ"/>
              </w:rPr>
            </w:pPr>
            <w:ins w:id="200" w:author="CATT-lyy" w:date="2025-03-28T17:48:00Z">
              <w:r w:rsidRPr="003035EE">
                <w:rPr>
                  <w:rFonts w:eastAsia="华文仿宋"/>
                </w:rPr>
                <w:t>Satellite Access Indicator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E68C8" w14:textId="77777777" w:rsidR="003B696C" w:rsidRPr="0038715D" w:rsidRDefault="003B696C" w:rsidP="00B33CD5">
            <w:pPr>
              <w:pStyle w:val="TAC"/>
              <w:rPr>
                <w:ins w:id="201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BC12" w14:textId="77777777" w:rsidR="003B696C" w:rsidRPr="0038715D" w:rsidRDefault="003B696C" w:rsidP="00B33CD5">
            <w:pPr>
              <w:pStyle w:val="TAC"/>
              <w:rPr>
                <w:ins w:id="202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99D56" w14:textId="77777777" w:rsidR="003B696C" w:rsidRPr="0038715D" w:rsidRDefault="003B696C" w:rsidP="00B33CD5">
            <w:pPr>
              <w:pStyle w:val="TAC"/>
              <w:rPr>
                <w:ins w:id="203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5B8D2" w14:textId="77777777" w:rsidR="003B696C" w:rsidRPr="0038715D" w:rsidRDefault="003B696C" w:rsidP="00B33CD5">
            <w:pPr>
              <w:pStyle w:val="TAC"/>
              <w:rPr>
                <w:ins w:id="204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027B1" w14:textId="77777777" w:rsidR="003B696C" w:rsidRPr="0038715D" w:rsidRDefault="003B696C" w:rsidP="00B33CD5">
            <w:pPr>
              <w:pStyle w:val="TAC"/>
              <w:rPr>
                <w:ins w:id="205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0E072" w14:textId="4B7B796F" w:rsidR="003B696C" w:rsidRPr="0038715D" w:rsidRDefault="00E846EE" w:rsidP="00B33CD5">
            <w:pPr>
              <w:pStyle w:val="TAC"/>
              <w:rPr>
                <w:ins w:id="206" w:author="CATT-lyy" w:date="2025-03-28T18:03:00Z"/>
                <w:lang w:eastAsia="zh-CN"/>
              </w:rPr>
            </w:pPr>
            <w:ins w:id="207" w:author="CATT-lyy" w:date="2025-03-28T18:06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3B696C" w:rsidRPr="0038715D" w14:paraId="5206C536" w14:textId="10CF467E" w:rsidTr="009B2E75">
        <w:trPr>
          <w:cantSplit/>
          <w:tblHeader/>
          <w:jc w:val="center"/>
          <w:ins w:id="208" w:author="CATT-lyy" w:date="2025-03-28T17:47:00Z"/>
        </w:trPr>
        <w:tc>
          <w:tcPr>
            <w:tcW w:w="6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FFC47" w14:textId="788BE585" w:rsidR="003B696C" w:rsidRPr="0038715D" w:rsidRDefault="003B696C" w:rsidP="00B33CD5">
            <w:pPr>
              <w:pStyle w:val="TAL"/>
              <w:rPr>
                <w:ins w:id="209" w:author="CATT-lyy" w:date="2025-03-28T17:47:00Z"/>
                <w:lang w:bidi="ar-IQ"/>
              </w:rPr>
            </w:pPr>
            <w:ins w:id="210" w:author="CATT-lyy" w:date="2025-03-28T17:48:00Z">
              <w:r w:rsidRPr="003035EE">
                <w:rPr>
                  <w:rFonts w:eastAsia="华文仿宋"/>
                </w:rPr>
                <w:t>Satellite information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DDC9A" w14:textId="77777777" w:rsidR="003B696C" w:rsidRPr="0038715D" w:rsidRDefault="003B696C" w:rsidP="00B33CD5">
            <w:pPr>
              <w:pStyle w:val="TAC"/>
              <w:rPr>
                <w:ins w:id="211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4CB40" w14:textId="77777777" w:rsidR="003B696C" w:rsidRPr="0038715D" w:rsidRDefault="003B696C" w:rsidP="00B33CD5">
            <w:pPr>
              <w:pStyle w:val="TAC"/>
              <w:rPr>
                <w:ins w:id="212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61EC7" w14:textId="77777777" w:rsidR="003B696C" w:rsidRPr="0038715D" w:rsidRDefault="003B696C" w:rsidP="00B33CD5">
            <w:pPr>
              <w:pStyle w:val="TAC"/>
              <w:rPr>
                <w:ins w:id="213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B1E6" w14:textId="77777777" w:rsidR="003B696C" w:rsidRPr="0038715D" w:rsidRDefault="003B696C" w:rsidP="00B33CD5">
            <w:pPr>
              <w:pStyle w:val="TAC"/>
              <w:rPr>
                <w:ins w:id="214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0BD31" w14:textId="77777777" w:rsidR="003B696C" w:rsidRPr="0038715D" w:rsidRDefault="003B696C" w:rsidP="00B33CD5">
            <w:pPr>
              <w:pStyle w:val="TAC"/>
              <w:rPr>
                <w:ins w:id="215" w:author="CATT-lyy" w:date="2025-03-28T17:47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FFFCD" w14:textId="5AEE7BF4" w:rsidR="003B696C" w:rsidRPr="0038715D" w:rsidRDefault="00E846EE" w:rsidP="00B33CD5">
            <w:pPr>
              <w:pStyle w:val="TAC"/>
              <w:rPr>
                <w:ins w:id="216" w:author="CATT-lyy" w:date="2025-03-28T18:03:00Z"/>
                <w:lang w:eastAsia="zh-CN"/>
              </w:rPr>
            </w:pPr>
            <w:ins w:id="217" w:author="CATT-lyy" w:date="2025-03-28T18:06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</w:tbl>
    <w:p w14:paraId="61FA0011" w14:textId="77777777" w:rsidR="00E46312" w:rsidRDefault="00E46312" w:rsidP="00E46312">
      <w:pPr>
        <w:pStyle w:val="ed"/>
        <w:rPr>
          <w:lang w:eastAsia="zh-CN"/>
        </w:rPr>
      </w:pPr>
    </w:p>
    <w:p w14:paraId="4EE18329" w14:textId="77777777" w:rsidR="00E46312" w:rsidRDefault="00E46312" w:rsidP="00E46312">
      <w:pPr>
        <w:keepNext/>
      </w:pPr>
      <w:r>
        <w:lastRenderedPageBreak/>
        <w:t xml:space="preserve">Table 6.3.2.1a illustrates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>
        <w:rPr>
          <w:lang w:bidi="ar-IQ"/>
        </w:rPr>
        <w:t>"</w:t>
      </w:r>
      <w:r>
        <w:rPr>
          <w:noProof/>
        </w:rPr>
        <w:t>SMS over MME Charging</w:t>
      </w:r>
      <w:r>
        <w:rPr>
          <w:lang w:bidi="ar-IQ"/>
        </w:rPr>
        <w:t>"</w:t>
      </w:r>
      <w:r>
        <w:t>.</w:t>
      </w:r>
    </w:p>
    <w:p w14:paraId="3C71A6D1" w14:textId="77777777" w:rsidR="00E46312" w:rsidRDefault="00E46312" w:rsidP="00E46312">
      <w:pPr>
        <w:pStyle w:val="TH"/>
        <w:rPr>
          <w:rFonts w:eastAsia="MS Mincho"/>
        </w:rPr>
      </w:pPr>
      <w:r>
        <w:rPr>
          <w:rFonts w:eastAsia="MS Mincho"/>
        </w:rPr>
        <w:t xml:space="preserve">Table 6.3.2.1a: Supported fields in </w:t>
      </w:r>
      <w:r>
        <w:rPr>
          <w:rFonts w:eastAsia="MS Mincho"/>
          <w:i/>
          <w:iCs/>
        </w:rPr>
        <w:t>Charging Data Request</w:t>
      </w:r>
      <w:r>
        <w:rPr>
          <w:rFonts w:eastAsia="MS Mincho"/>
        </w:rPr>
        <w:t xml:space="preserve"> message</w:t>
      </w:r>
      <w:r>
        <w:t xml:space="preserve"> </w:t>
      </w:r>
      <w:r>
        <w:rPr>
          <w:rFonts w:eastAsia="MS Mincho"/>
        </w:rPr>
        <w:t xml:space="preserve">for </w:t>
      </w:r>
      <w:r>
        <w:rPr>
          <w:lang w:bidi="ar-IQ"/>
        </w:rPr>
        <w:t>"</w:t>
      </w:r>
      <w:r>
        <w:rPr>
          <w:rFonts w:eastAsia="MS Mincho"/>
        </w:rPr>
        <w:t>SMS over MME Charging</w:t>
      </w:r>
      <w:r>
        <w:rPr>
          <w:lang w:bidi="ar-IQ"/>
        </w:rPr>
        <w:t>"</w:t>
      </w:r>
    </w:p>
    <w:tbl>
      <w:tblPr>
        <w:tblW w:w="0" w:type="auto"/>
        <w:jc w:val="center"/>
        <w:tblInd w:w="-2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4480"/>
        <w:gridCol w:w="2507"/>
        <w:gridCol w:w="697"/>
      </w:tblGrid>
      <w:tr w:rsidR="00E46312" w:rsidRPr="0038715D" w14:paraId="4910E12F" w14:textId="77777777" w:rsidTr="00B33CD5">
        <w:trPr>
          <w:cantSplit/>
          <w:tblHeader/>
          <w:jc w:val="center"/>
        </w:trPr>
        <w:tc>
          <w:tcPr>
            <w:tcW w:w="4480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6F19817B" w14:textId="77777777" w:rsidR="00E46312" w:rsidRPr="0038715D" w:rsidRDefault="00E46312" w:rsidP="00B33CD5">
            <w:pPr>
              <w:pStyle w:val="TAH"/>
            </w:pPr>
            <w:r w:rsidRPr="0038715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89388E" w14:textId="77777777" w:rsidR="00E46312" w:rsidRPr="0038715D" w:rsidRDefault="00E46312" w:rsidP="00B33CD5">
            <w:pPr>
              <w:pStyle w:val="TAH"/>
              <w:rPr>
                <w:bCs/>
              </w:rPr>
            </w:pPr>
            <w:r w:rsidRPr="0038715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4B7693" w14:textId="77777777" w:rsidR="00E46312" w:rsidRPr="0038715D" w:rsidRDefault="00E46312" w:rsidP="00B33CD5">
            <w:pPr>
              <w:pStyle w:val="TAH"/>
            </w:pPr>
            <w:r w:rsidRPr="0038715D">
              <w:t>MME</w:t>
            </w:r>
          </w:p>
        </w:tc>
      </w:tr>
      <w:tr w:rsidR="00E46312" w:rsidRPr="0038715D" w14:paraId="154F7C79" w14:textId="77777777" w:rsidTr="00B33CD5">
        <w:trPr>
          <w:cantSplit/>
          <w:tblHeader/>
          <w:jc w:val="center"/>
        </w:trPr>
        <w:tc>
          <w:tcPr>
            <w:tcW w:w="448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279BA49D" w14:textId="77777777" w:rsidR="00E46312" w:rsidRPr="0038715D" w:rsidRDefault="00E46312" w:rsidP="00B33CD5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06DB07" w14:textId="77777777" w:rsidR="00E46312" w:rsidRPr="0038715D" w:rsidRDefault="00E46312" w:rsidP="00B33CD5">
            <w:pPr>
              <w:pStyle w:val="TAH"/>
            </w:pPr>
            <w:r w:rsidRPr="0038715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0D53AA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</w:tr>
      <w:tr w:rsidR="00E46312" w:rsidRPr="0038715D" w14:paraId="6310FDA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566EE06" w14:textId="77777777" w:rsidR="00E46312" w:rsidRPr="0038715D" w:rsidRDefault="00E46312" w:rsidP="00B33CD5">
            <w:pPr>
              <w:pStyle w:val="TAL"/>
            </w:pPr>
            <w:r>
              <w:rPr>
                <w:rFonts w:eastAsia="MS Mincho"/>
                <w:szCs w:val="18"/>
                <w:lang w:bidi="ar-IQ"/>
              </w:rPr>
              <w:t>Session Id</w:t>
            </w:r>
            <w:r w:rsidRPr="00BB6156">
              <w:rPr>
                <w:rFonts w:eastAsia="MS Mincho"/>
                <w:noProof/>
              </w:rPr>
              <w:t>entifier</w:t>
            </w:r>
          </w:p>
        </w:tc>
        <w:tc>
          <w:tcPr>
            <w:tcW w:w="0" w:type="auto"/>
            <w:shd w:val="clear" w:color="auto" w:fill="FFFFFF"/>
          </w:tcPr>
          <w:p w14:paraId="78C61B4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64FC7EF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DDFFCE9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Host</w:t>
            </w:r>
          </w:p>
        </w:tc>
        <w:tc>
          <w:tcPr>
            <w:tcW w:w="0" w:type="auto"/>
            <w:shd w:val="clear" w:color="auto" w:fill="FFFFFF"/>
          </w:tcPr>
          <w:p w14:paraId="34F6392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57E8442C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59EA63D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</w:t>
            </w:r>
            <w:r>
              <w:rPr>
                <w:rFonts w:eastAsia="MS Mincho"/>
                <w:noProof/>
              </w:rPr>
              <w:t xml:space="preserve"> Realm</w:t>
            </w:r>
          </w:p>
        </w:tc>
        <w:tc>
          <w:tcPr>
            <w:tcW w:w="0" w:type="auto"/>
            <w:shd w:val="clear" w:color="auto" w:fill="FFFFFF"/>
          </w:tcPr>
          <w:p w14:paraId="725C3EF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1EEFF87F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48C3FE7" w14:textId="77777777" w:rsidR="00E46312" w:rsidRDefault="00E46312" w:rsidP="00B33CD5">
            <w:pPr>
              <w:pStyle w:val="TAL"/>
              <w:rPr>
                <w:rFonts w:eastAsia="MS Mincho"/>
                <w:noProof/>
              </w:rPr>
            </w:pPr>
            <w:r>
              <w:rPr>
                <w:rFonts w:eastAsia="MS Mincho"/>
                <w:szCs w:val="18"/>
                <w:lang w:bidi="ar-IQ"/>
              </w:rPr>
              <w:t xml:space="preserve">Destination </w:t>
            </w:r>
            <w:r w:rsidRPr="00BB6156">
              <w:rPr>
                <w:rFonts w:eastAsia="MS Mincho"/>
              </w:rPr>
              <w:t>Domain</w:t>
            </w:r>
          </w:p>
        </w:tc>
        <w:tc>
          <w:tcPr>
            <w:tcW w:w="0" w:type="auto"/>
            <w:shd w:val="clear" w:color="auto" w:fill="FFFFFF"/>
          </w:tcPr>
          <w:p w14:paraId="137C345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324EE0DD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71CD748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Type</w:t>
            </w:r>
          </w:p>
        </w:tc>
        <w:tc>
          <w:tcPr>
            <w:tcW w:w="0" w:type="auto"/>
            <w:shd w:val="clear" w:color="auto" w:fill="FFFFFF"/>
          </w:tcPr>
          <w:p w14:paraId="287BD95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5F0847F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7153F7A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</w:t>
            </w:r>
            <w:r>
              <w:rPr>
                <w:rFonts w:eastAsia="MS Mincho"/>
              </w:rPr>
              <w:t xml:space="preserve"> Number</w:t>
            </w:r>
          </w:p>
        </w:tc>
        <w:tc>
          <w:tcPr>
            <w:tcW w:w="0" w:type="auto"/>
            <w:shd w:val="clear" w:color="auto" w:fill="FFFFFF"/>
          </w:tcPr>
          <w:p w14:paraId="2530DFD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632A0E69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BBDE183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Identifier</w:t>
            </w:r>
          </w:p>
        </w:tc>
        <w:tc>
          <w:tcPr>
            <w:tcW w:w="0" w:type="auto"/>
            <w:shd w:val="clear" w:color="auto" w:fill="FFFFFF"/>
          </w:tcPr>
          <w:p w14:paraId="1E81586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288EDD11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F77B08D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User Name</w:t>
            </w:r>
          </w:p>
        </w:tc>
        <w:tc>
          <w:tcPr>
            <w:tcW w:w="0" w:type="auto"/>
            <w:shd w:val="clear" w:color="auto" w:fill="FFFFFF"/>
          </w:tcPr>
          <w:p w14:paraId="0DBD0C5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3192E9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BC393E5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Destination Host</w:t>
            </w:r>
          </w:p>
        </w:tc>
        <w:tc>
          <w:tcPr>
            <w:tcW w:w="0" w:type="auto"/>
            <w:shd w:val="clear" w:color="auto" w:fill="FFFFFF"/>
          </w:tcPr>
          <w:p w14:paraId="690D6CF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0E294F94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381D5D4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</w:t>
            </w:r>
            <w:r w:rsidDel="006A55BF">
              <w:rPr>
                <w:rFonts w:eastAsia="MS Mincho"/>
              </w:rPr>
              <w:t xml:space="preserve"> </w:t>
            </w:r>
            <w:r>
              <w:rPr>
                <w:rFonts w:eastAsia="MS Mincho"/>
              </w:rPr>
              <w:t>Interval</w:t>
            </w:r>
          </w:p>
        </w:tc>
        <w:tc>
          <w:tcPr>
            <w:tcW w:w="0" w:type="auto"/>
            <w:shd w:val="clear" w:color="auto" w:fill="FFFFFF"/>
          </w:tcPr>
          <w:p w14:paraId="5990416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50CE432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1DEA7B9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</w:rPr>
              <w:t xml:space="preserve"> State</w:t>
            </w:r>
          </w:p>
        </w:tc>
        <w:tc>
          <w:tcPr>
            <w:tcW w:w="0" w:type="auto"/>
            <w:shd w:val="clear" w:color="auto" w:fill="FFFFFF"/>
          </w:tcPr>
          <w:p w14:paraId="35D53E9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7548AE13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3F20589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</w:t>
            </w:r>
            <w:r>
              <w:rPr>
                <w:rFonts w:eastAsia="MS Mincho"/>
                <w:szCs w:val="18"/>
                <w:lang w:bidi="ar-IQ"/>
              </w:rPr>
              <w:t xml:space="preserve"> Timestamp</w:t>
            </w:r>
          </w:p>
        </w:tc>
        <w:tc>
          <w:tcPr>
            <w:tcW w:w="0" w:type="auto"/>
            <w:shd w:val="clear" w:color="auto" w:fill="FFFFFF"/>
          </w:tcPr>
          <w:p w14:paraId="46CB034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120492BA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04B0A7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Proxy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59DD189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13F6D32E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47DAAD5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Route </w:t>
            </w:r>
            <w:r w:rsidRPr="00BB6156">
              <w:rPr>
                <w:rFonts w:eastAsia="MS Mincho"/>
              </w:rPr>
              <w:t>Information</w:t>
            </w:r>
          </w:p>
        </w:tc>
        <w:tc>
          <w:tcPr>
            <w:tcW w:w="0" w:type="auto"/>
            <w:shd w:val="clear" w:color="auto" w:fill="FFFFFF"/>
          </w:tcPr>
          <w:p w14:paraId="740F8F3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16E9A9CB" w14:textId="77777777" w:rsidTr="00B33CD5">
        <w:trPr>
          <w:cantSplit/>
          <w:jc w:val="center"/>
        </w:trPr>
        <w:tc>
          <w:tcPr>
            <w:tcW w:w="6987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F10523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Token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/>
          </w:tcPr>
          <w:p w14:paraId="302F054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7799E49B" w14:textId="77777777" w:rsidTr="00B33CD5">
        <w:trPr>
          <w:cantSplit/>
          <w:jc w:val="center"/>
        </w:trPr>
        <w:tc>
          <w:tcPr>
            <w:tcW w:w="7684" w:type="dxa"/>
            <w:gridSpan w:val="3"/>
            <w:shd w:val="clear" w:color="auto" w:fill="C0C0C0"/>
          </w:tcPr>
          <w:p w14:paraId="1D238B0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rPr>
                <w:b/>
              </w:rPr>
              <w:t>Service Information with PS, IMS, MMS and SMS Information</w:t>
            </w:r>
          </w:p>
        </w:tc>
      </w:tr>
      <w:tr w:rsidR="00E46312" w14:paraId="0B52BED1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5E416AD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Subscription Id</w:t>
            </w:r>
          </w:p>
        </w:tc>
        <w:tc>
          <w:tcPr>
            <w:tcW w:w="0" w:type="auto"/>
            <w:shd w:val="clear" w:color="auto" w:fill="FFFFFF"/>
          </w:tcPr>
          <w:p w14:paraId="7A46DB2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1FBA1516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06F0244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Node Functionality</w:t>
            </w:r>
          </w:p>
        </w:tc>
        <w:tc>
          <w:tcPr>
            <w:tcW w:w="0" w:type="auto"/>
            <w:shd w:val="clear" w:color="auto" w:fill="FFFFFF"/>
          </w:tcPr>
          <w:p w14:paraId="3DB68FD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1EE48E0C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0C7BF5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rPr>
                <w:rFonts w:cs="Arial"/>
                <w:noProof/>
                <w:szCs w:val="18"/>
              </w:rPr>
              <w:t>Node Id</w:t>
            </w:r>
          </w:p>
        </w:tc>
        <w:tc>
          <w:tcPr>
            <w:tcW w:w="0" w:type="auto"/>
            <w:shd w:val="clear" w:color="auto" w:fill="FFFFFF"/>
          </w:tcPr>
          <w:p w14:paraId="4A0437F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7E27518C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12A317C" w14:textId="77777777" w:rsidR="00E46312" w:rsidRDefault="00E46312" w:rsidP="00B33CD5">
            <w:pPr>
              <w:pStyle w:val="TAL"/>
              <w:rPr>
                <w:rFonts w:eastAsia="MS Mincho"/>
                <w:highlight w:val="yellow"/>
              </w:rPr>
            </w:pPr>
            <w:r w:rsidRPr="0038715D">
              <w:rPr>
                <w:lang w:bidi="ar-IQ"/>
              </w:rPr>
              <w:t xml:space="preserve">MME Number for MT SMS </w:t>
            </w:r>
          </w:p>
        </w:tc>
        <w:tc>
          <w:tcPr>
            <w:tcW w:w="0" w:type="auto"/>
            <w:shd w:val="clear" w:color="auto" w:fill="FFFFFF"/>
          </w:tcPr>
          <w:p w14:paraId="0AB934B2" w14:textId="77777777" w:rsidR="00E46312" w:rsidRPr="0038715D" w:rsidRDefault="00E46312" w:rsidP="00B33CD5">
            <w:pPr>
              <w:pStyle w:val="TAL"/>
              <w:jc w:val="center"/>
              <w:rPr>
                <w:highlight w:val="yellow"/>
              </w:rPr>
            </w:pPr>
            <w:r w:rsidRPr="0038715D">
              <w:t>---E</w:t>
            </w:r>
          </w:p>
        </w:tc>
      </w:tr>
      <w:tr w:rsidR="00E46312" w:rsidRPr="0038715D" w14:paraId="2238A479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4570739A" w14:textId="77777777" w:rsidR="00E46312" w:rsidRDefault="00E46312" w:rsidP="00B33CD5">
            <w:pPr>
              <w:pStyle w:val="TAL"/>
              <w:rPr>
                <w:rFonts w:eastAsia="MS Mincho"/>
                <w:highlight w:val="yellow"/>
              </w:rPr>
            </w:pPr>
            <w:r w:rsidRPr="0038715D">
              <w:rPr>
                <w:lang w:bidi="ar-IQ"/>
              </w:rPr>
              <w:t xml:space="preserve">MME Name </w:t>
            </w:r>
          </w:p>
        </w:tc>
        <w:tc>
          <w:tcPr>
            <w:tcW w:w="0" w:type="auto"/>
            <w:shd w:val="clear" w:color="auto" w:fill="FFFFFF"/>
          </w:tcPr>
          <w:p w14:paraId="060FABA6" w14:textId="77777777" w:rsidR="00E46312" w:rsidRPr="0038715D" w:rsidRDefault="00E46312" w:rsidP="00B33CD5">
            <w:pPr>
              <w:pStyle w:val="TAL"/>
              <w:jc w:val="center"/>
              <w:rPr>
                <w:highlight w:val="yellow"/>
              </w:rPr>
            </w:pPr>
            <w:r w:rsidRPr="0038715D">
              <w:t>---E</w:t>
            </w:r>
          </w:p>
        </w:tc>
      </w:tr>
      <w:tr w:rsidR="00E46312" w:rsidRPr="0038715D" w14:paraId="11DD22C8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20A6D07" w14:textId="77777777" w:rsidR="00E46312" w:rsidRDefault="00E46312" w:rsidP="00B33CD5">
            <w:pPr>
              <w:pStyle w:val="TAL"/>
              <w:rPr>
                <w:rFonts w:eastAsia="MS Mincho"/>
                <w:highlight w:val="yellow"/>
              </w:rPr>
            </w:pPr>
            <w:r w:rsidRPr="0038715D">
              <w:rPr>
                <w:lang w:bidi="ar-IQ"/>
              </w:rPr>
              <w:t xml:space="preserve">MME Realm </w:t>
            </w:r>
          </w:p>
        </w:tc>
        <w:tc>
          <w:tcPr>
            <w:tcW w:w="0" w:type="auto"/>
            <w:shd w:val="clear" w:color="auto" w:fill="FFFFFF"/>
          </w:tcPr>
          <w:p w14:paraId="150592CB" w14:textId="77777777" w:rsidR="00E46312" w:rsidRPr="0038715D" w:rsidRDefault="00E46312" w:rsidP="00B33CD5">
            <w:pPr>
              <w:pStyle w:val="TAL"/>
              <w:jc w:val="center"/>
              <w:rPr>
                <w:highlight w:val="yellow"/>
              </w:rPr>
            </w:pPr>
            <w:r w:rsidRPr="0038715D">
              <w:t>---E</w:t>
            </w:r>
          </w:p>
        </w:tc>
      </w:tr>
      <w:tr w:rsidR="00E46312" w:rsidRPr="0038715D" w14:paraId="020BA05B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B8C0C80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rPr>
                <w:rFonts w:cs="Arial"/>
                <w:szCs w:val="18"/>
              </w:rPr>
              <w:t>Serving Node Type</w:t>
            </w:r>
          </w:p>
        </w:tc>
        <w:tc>
          <w:tcPr>
            <w:tcW w:w="0" w:type="auto"/>
            <w:shd w:val="clear" w:color="auto" w:fill="FFFFFF"/>
          </w:tcPr>
          <w:p w14:paraId="76C86D07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0B21A2A1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3136B73" w14:textId="77777777" w:rsidR="00E46312" w:rsidRPr="0038715D" w:rsidRDefault="00E46312" w:rsidP="00B33CD5">
            <w:pPr>
              <w:pStyle w:val="TAL"/>
              <w:rPr>
                <w:rFonts w:cs="Arial"/>
                <w:szCs w:val="18"/>
              </w:rPr>
            </w:pPr>
            <w:r w:rsidRPr="0038715D">
              <w:rPr>
                <w:rFonts w:cs="Arial"/>
                <w:szCs w:val="18"/>
              </w:rPr>
              <w:t>SGSN Address</w:t>
            </w:r>
          </w:p>
        </w:tc>
        <w:tc>
          <w:tcPr>
            <w:tcW w:w="0" w:type="auto"/>
            <w:shd w:val="clear" w:color="auto" w:fill="FFFFFF"/>
          </w:tcPr>
          <w:p w14:paraId="6B0DCA9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4F0CDEF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468AE91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Charging Characteristics</w:t>
            </w:r>
          </w:p>
        </w:tc>
        <w:tc>
          <w:tcPr>
            <w:tcW w:w="0" w:type="auto"/>
            <w:shd w:val="clear" w:color="auto" w:fill="FFFFFF"/>
          </w:tcPr>
          <w:p w14:paraId="5EFDAD5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2A1A7DED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65191B0B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Charging Characteristics Selection Mode</w:t>
            </w:r>
          </w:p>
        </w:tc>
        <w:tc>
          <w:tcPr>
            <w:tcW w:w="0" w:type="auto"/>
            <w:shd w:val="clear" w:color="auto" w:fill="FFFFFF"/>
          </w:tcPr>
          <w:p w14:paraId="0F2F714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D6EC325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555DB69A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>3GPP User Location Info</w:t>
            </w:r>
          </w:p>
        </w:tc>
        <w:tc>
          <w:tcPr>
            <w:tcW w:w="0" w:type="auto"/>
            <w:shd w:val="clear" w:color="auto" w:fill="FFFFFF"/>
          </w:tcPr>
          <w:p w14:paraId="0733130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3506797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D415216" w14:textId="77777777" w:rsidR="00E46312" w:rsidRPr="0038715D" w:rsidRDefault="00E46312" w:rsidP="00B33CD5">
            <w:pPr>
              <w:pStyle w:val="TAL"/>
            </w:pPr>
            <w:r w:rsidRPr="0038715D">
              <w:t>User Location Info Time</w:t>
            </w:r>
          </w:p>
        </w:tc>
        <w:tc>
          <w:tcPr>
            <w:tcW w:w="0" w:type="auto"/>
            <w:shd w:val="clear" w:color="auto" w:fill="FFFFFF"/>
          </w:tcPr>
          <w:p w14:paraId="3DF6E232" w14:textId="77777777" w:rsidR="00E46312" w:rsidRPr="0038715D" w:rsidRDefault="00E46312" w:rsidP="00B33CD5">
            <w:pPr>
              <w:pStyle w:val="TAL"/>
              <w:ind w:left="29"/>
              <w:jc w:val="center"/>
            </w:pPr>
            <w:r w:rsidRPr="0038715D">
              <w:t>---E</w:t>
            </w:r>
          </w:p>
        </w:tc>
      </w:tr>
      <w:tr w:rsidR="00E46312" w:rsidRPr="0038715D" w14:paraId="3833B17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EA2D402" w14:textId="77777777" w:rsidR="00E46312" w:rsidRPr="0038715D" w:rsidRDefault="00E46312" w:rsidP="00B33CD5">
            <w:pPr>
              <w:pStyle w:val="TAL"/>
            </w:pPr>
            <w:r w:rsidRPr="0038715D">
              <w:t>RAT Type</w:t>
            </w:r>
          </w:p>
        </w:tc>
        <w:tc>
          <w:tcPr>
            <w:tcW w:w="0" w:type="auto"/>
            <w:shd w:val="clear" w:color="auto" w:fill="FFFFFF"/>
          </w:tcPr>
          <w:p w14:paraId="47AC4DDB" w14:textId="77777777" w:rsidR="00E46312" w:rsidRPr="0038715D" w:rsidRDefault="00E46312" w:rsidP="00B33CD5">
            <w:pPr>
              <w:pStyle w:val="TAL"/>
              <w:ind w:left="29"/>
              <w:jc w:val="center"/>
            </w:pPr>
            <w:r w:rsidRPr="0038715D">
              <w:t>---E</w:t>
            </w:r>
          </w:p>
        </w:tc>
      </w:tr>
      <w:tr w:rsidR="00E46312" w:rsidRPr="0038715D" w14:paraId="4D8FA4E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322AD83A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t xml:space="preserve">Terminal Information </w:t>
            </w:r>
          </w:p>
        </w:tc>
        <w:tc>
          <w:tcPr>
            <w:tcW w:w="0" w:type="auto"/>
            <w:shd w:val="clear" w:color="auto" w:fill="FFFFFF"/>
          </w:tcPr>
          <w:p w14:paraId="30B5E7F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77899114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AB4F22E" w14:textId="77777777" w:rsidR="00E46312" w:rsidRPr="0038715D" w:rsidRDefault="00E46312" w:rsidP="00B33CD5">
            <w:pPr>
              <w:pStyle w:val="TAL"/>
            </w:pPr>
            <w:r w:rsidRPr="0038715D">
              <w:t>Recipient Address</w:t>
            </w:r>
          </w:p>
        </w:tc>
        <w:tc>
          <w:tcPr>
            <w:tcW w:w="0" w:type="auto"/>
            <w:shd w:val="clear" w:color="auto" w:fill="FFFFFF"/>
          </w:tcPr>
          <w:p w14:paraId="2ABB892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3B392547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38FAC64" w14:textId="77777777" w:rsidR="00E46312" w:rsidRPr="0038715D" w:rsidRDefault="00E46312" w:rsidP="00B33CD5">
            <w:pPr>
              <w:pStyle w:val="TAL"/>
            </w:pPr>
            <w:r w:rsidRPr="0038715D">
              <w:t>SMSC Address</w:t>
            </w:r>
          </w:p>
        </w:tc>
        <w:tc>
          <w:tcPr>
            <w:tcW w:w="0" w:type="auto"/>
            <w:shd w:val="clear" w:color="auto" w:fill="FFFFFF"/>
          </w:tcPr>
          <w:p w14:paraId="69D5696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487CCD65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1A57E99D" w14:textId="77777777" w:rsidR="00E46312" w:rsidRPr="0038715D" w:rsidRDefault="00E46312" w:rsidP="00B33CD5">
            <w:pPr>
              <w:pStyle w:val="TAL"/>
              <w:rPr>
                <w:highlight w:val="yellow"/>
              </w:rPr>
            </w:pPr>
            <w:r w:rsidRPr="0038715D">
              <w:t>Originator Address</w:t>
            </w:r>
          </w:p>
        </w:tc>
        <w:tc>
          <w:tcPr>
            <w:tcW w:w="0" w:type="auto"/>
            <w:shd w:val="clear" w:color="auto" w:fill="FFFFFF"/>
          </w:tcPr>
          <w:p w14:paraId="39A9F73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355B5640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76E0772D" w14:textId="77777777" w:rsidR="00E46312" w:rsidRPr="0038715D" w:rsidRDefault="00E46312" w:rsidP="00B33CD5">
            <w:pPr>
              <w:pStyle w:val="TAL"/>
            </w:pPr>
            <w:r w:rsidRPr="0038715D">
              <w:t>Submission Time</w:t>
            </w:r>
          </w:p>
        </w:tc>
        <w:tc>
          <w:tcPr>
            <w:tcW w:w="0" w:type="auto"/>
            <w:shd w:val="clear" w:color="auto" w:fill="FFFFFF"/>
          </w:tcPr>
          <w:p w14:paraId="1C48F13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14:paraId="64B263DA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0C08ABB9" w14:textId="77777777" w:rsidR="00E46312" w:rsidRPr="0038715D" w:rsidRDefault="00E46312" w:rsidP="00B33CD5">
            <w:pPr>
              <w:pStyle w:val="TAL"/>
            </w:pPr>
            <w:r w:rsidRPr="0038715D">
              <w:t>Message Id</w:t>
            </w:r>
          </w:p>
        </w:tc>
        <w:tc>
          <w:tcPr>
            <w:tcW w:w="0" w:type="auto"/>
            <w:shd w:val="clear" w:color="auto" w:fill="FFFFFF"/>
          </w:tcPr>
          <w:p w14:paraId="43B07CD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  <w:tr w:rsidR="00E46312" w:rsidRPr="0038715D" w14:paraId="00A32E83" w14:textId="77777777" w:rsidTr="00B33CD5">
        <w:trPr>
          <w:cantSplit/>
          <w:jc w:val="center"/>
        </w:trPr>
        <w:tc>
          <w:tcPr>
            <w:tcW w:w="6987" w:type="dxa"/>
            <w:gridSpan w:val="2"/>
            <w:shd w:val="clear" w:color="auto" w:fill="FFFFFF"/>
          </w:tcPr>
          <w:p w14:paraId="2AAD85ED" w14:textId="77777777" w:rsidR="00E46312" w:rsidRPr="0038715D" w:rsidRDefault="00E46312" w:rsidP="00B33CD5">
            <w:pPr>
              <w:pStyle w:val="TAL"/>
            </w:pPr>
            <w:r w:rsidRPr="0038715D">
              <w:rPr>
                <w:lang w:bidi="ar-IQ"/>
              </w:rPr>
              <w:t>CN Operator Selection Entity</w:t>
            </w:r>
          </w:p>
        </w:tc>
        <w:tc>
          <w:tcPr>
            <w:tcW w:w="0" w:type="auto"/>
            <w:shd w:val="clear" w:color="auto" w:fill="FFFFFF"/>
          </w:tcPr>
          <w:p w14:paraId="5DF7A5D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---E</w:t>
            </w:r>
          </w:p>
        </w:tc>
      </w:tr>
    </w:tbl>
    <w:p w14:paraId="0F3C0A8B" w14:textId="77777777" w:rsidR="00E46312" w:rsidRDefault="00E46312" w:rsidP="00E46312">
      <w:pPr>
        <w:pStyle w:val="ed"/>
      </w:pPr>
    </w:p>
    <w:p w14:paraId="0D6D3DC2" w14:textId="77777777" w:rsidR="00E46312" w:rsidRDefault="00E46312" w:rsidP="00E46312">
      <w:pPr>
        <w:keepNext/>
      </w:pPr>
      <w:r>
        <w:br w:type="page"/>
      </w:r>
      <w:r>
        <w:lastRenderedPageBreak/>
        <w:t xml:space="preserve">Table 6.3.2.2 illustrates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PS offline charging, and </w:t>
      </w:r>
      <w:r>
        <w:rPr>
          <w:lang w:bidi="ar-IQ"/>
        </w:rPr>
        <w:t>"</w:t>
      </w:r>
      <w:r>
        <w:rPr>
          <w:noProof/>
        </w:rPr>
        <w:t>SMS over MME Charging</w:t>
      </w:r>
      <w:r>
        <w:rPr>
          <w:lang w:bidi="ar-IQ"/>
        </w:rPr>
        <w:t>"</w:t>
      </w:r>
      <w:r>
        <w:t>.</w:t>
      </w:r>
    </w:p>
    <w:p w14:paraId="32E6F07D" w14:textId="77777777" w:rsidR="00E46312" w:rsidRDefault="00E46312" w:rsidP="00E46312">
      <w:pPr>
        <w:pStyle w:val="TH"/>
        <w:rPr>
          <w:rFonts w:eastAsia="MS Mincho"/>
        </w:rPr>
      </w:pPr>
      <w:r>
        <w:rPr>
          <w:rFonts w:eastAsia="MS Mincho"/>
        </w:rPr>
        <w:t xml:space="preserve">Table 6.3.2.2: Supported fields in </w:t>
      </w:r>
      <w:r>
        <w:rPr>
          <w:rFonts w:eastAsia="MS Mincho"/>
          <w:i/>
          <w:iCs/>
        </w:rPr>
        <w:t>Charging Data</w:t>
      </w:r>
      <w:r>
        <w:t xml:space="preserve"> Response </w:t>
      </w:r>
      <w:r>
        <w:rPr>
          <w:rFonts w:eastAsia="MS Mincho"/>
        </w:rPr>
        <w:t>message</w:t>
      </w:r>
    </w:p>
    <w:p w14:paraId="60A4C5A9" w14:textId="77777777" w:rsidR="00E46312" w:rsidRDefault="00E46312" w:rsidP="00E46312">
      <w:pPr>
        <w:rPr>
          <w:noProof/>
        </w:rPr>
      </w:pPr>
    </w:p>
    <w:tbl>
      <w:tblPr>
        <w:tblW w:w="0" w:type="auto"/>
        <w:jc w:val="center"/>
        <w:tblInd w:w="-1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34"/>
        <w:gridCol w:w="2507"/>
        <w:gridCol w:w="697"/>
        <w:gridCol w:w="697"/>
        <w:gridCol w:w="697"/>
        <w:gridCol w:w="697"/>
        <w:gridCol w:w="697"/>
      </w:tblGrid>
      <w:tr w:rsidR="00E46312" w:rsidRPr="0038715D" w14:paraId="52E50182" w14:textId="77777777" w:rsidTr="00B33CD5">
        <w:trPr>
          <w:cantSplit/>
          <w:tblHeader/>
          <w:jc w:val="center"/>
        </w:trPr>
        <w:tc>
          <w:tcPr>
            <w:tcW w:w="3734" w:type="dxa"/>
            <w:vMerge w:val="restart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C3FC936" w14:textId="77777777" w:rsidR="00E46312" w:rsidRPr="0038715D" w:rsidRDefault="00E46312" w:rsidP="00B33CD5">
            <w:pPr>
              <w:pStyle w:val="TAH"/>
            </w:pPr>
            <w:r w:rsidRPr="0038715D">
              <w:t>Information Element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16F290" w14:textId="77777777" w:rsidR="00E46312" w:rsidRPr="0038715D" w:rsidRDefault="00E46312" w:rsidP="00B33CD5">
            <w:pPr>
              <w:pStyle w:val="TAH"/>
              <w:rPr>
                <w:bCs/>
              </w:rPr>
            </w:pPr>
            <w:r w:rsidRPr="0038715D">
              <w:rPr>
                <w:bCs/>
              </w:rPr>
              <w:t>Node Type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643EE6" w14:textId="77777777" w:rsidR="00E46312" w:rsidRPr="0038715D" w:rsidRDefault="00E46312" w:rsidP="00B33CD5">
            <w:pPr>
              <w:pStyle w:val="TAH"/>
            </w:pPr>
            <w:r w:rsidRPr="0038715D">
              <w:t>S-GW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DED6B" w14:textId="77777777" w:rsidR="00E46312" w:rsidRPr="0038715D" w:rsidRDefault="00E46312" w:rsidP="00B33CD5">
            <w:pPr>
              <w:pStyle w:val="TAH"/>
            </w:pPr>
            <w:proofErr w:type="spellStart"/>
            <w:r w:rsidRPr="0038715D">
              <w:t>ePDG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1A2957" w14:textId="77777777" w:rsidR="00E46312" w:rsidRPr="0038715D" w:rsidRDefault="00E46312" w:rsidP="00B33CD5">
            <w:pPr>
              <w:pStyle w:val="TAH"/>
            </w:pPr>
            <w:r w:rsidRPr="0038715D">
              <w:t>TWAG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B0D808" w14:textId="77777777" w:rsidR="00E46312" w:rsidRPr="0038715D" w:rsidRDefault="00E46312" w:rsidP="00B33CD5">
            <w:pPr>
              <w:pStyle w:val="TAH"/>
            </w:pPr>
            <w:r w:rsidRPr="0038715D">
              <w:t>P-GW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15C7444" w14:textId="77777777" w:rsidR="00E46312" w:rsidRPr="0038715D" w:rsidRDefault="00E46312" w:rsidP="00B33CD5">
            <w:pPr>
              <w:pStyle w:val="TAH"/>
            </w:pPr>
            <w:r w:rsidRPr="0038715D">
              <w:rPr>
                <w:rFonts w:hint="eastAsia"/>
                <w:lang w:eastAsia="zh-CN"/>
              </w:rPr>
              <w:t>TDF</w:t>
            </w:r>
          </w:p>
        </w:tc>
      </w:tr>
      <w:tr w:rsidR="00E46312" w:rsidRPr="0038715D" w14:paraId="5014ACFA" w14:textId="77777777" w:rsidTr="00B33CD5">
        <w:trPr>
          <w:cantSplit/>
          <w:tblHeader/>
          <w:jc w:val="center"/>
        </w:trPr>
        <w:tc>
          <w:tcPr>
            <w:tcW w:w="373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3677C9E5" w14:textId="77777777" w:rsidR="00E46312" w:rsidRPr="0038715D" w:rsidRDefault="00E46312" w:rsidP="00B33CD5">
            <w:pPr>
              <w:pStyle w:val="TAH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892A30" w14:textId="77777777" w:rsidR="00E46312" w:rsidRPr="0038715D" w:rsidRDefault="00E46312" w:rsidP="00B33CD5">
            <w:pPr>
              <w:pStyle w:val="TAH"/>
            </w:pPr>
            <w:r w:rsidRPr="0038715D">
              <w:t>Supported Operation Types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243EAB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84E7AE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8FBF1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61E72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EAE9B5" w14:textId="77777777" w:rsidR="00E46312" w:rsidRPr="0038715D" w:rsidRDefault="00E46312" w:rsidP="00B33CD5">
            <w:pPr>
              <w:pStyle w:val="TAH"/>
            </w:pPr>
            <w:r w:rsidRPr="0038715D">
              <w:t>S/I/S/E</w:t>
            </w:r>
          </w:p>
        </w:tc>
      </w:tr>
      <w:tr w:rsidR="00E46312" w:rsidRPr="0038715D" w14:paraId="36B4D978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443CE623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Session Identifier</w:t>
            </w:r>
          </w:p>
        </w:tc>
        <w:tc>
          <w:tcPr>
            <w:tcW w:w="0" w:type="auto"/>
            <w:shd w:val="clear" w:color="auto" w:fill="FFFFFF"/>
          </w:tcPr>
          <w:p w14:paraId="6F55951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145A56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7E6C7E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904D0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9E6CF8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4FE24689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3079F7E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Operation Result</w:t>
            </w:r>
          </w:p>
        </w:tc>
        <w:tc>
          <w:tcPr>
            <w:tcW w:w="0" w:type="auto"/>
            <w:shd w:val="clear" w:color="auto" w:fill="FFFFFF"/>
          </w:tcPr>
          <w:p w14:paraId="667E88E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F55ECF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E718A2A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CE487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8BE196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18554471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36B8CABD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  <w:noProof/>
              </w:rPr>
              <w:t>Originator Host</w:t>
            </w:r>
          </w:p>
        </w:tc>
        <w:tc>
          <w:tcPr>
            <w:tcW w:w="0" w:type="auto"/>
            <w:shd w:val="clear" w:color="auto" w:fill="FFFFFF"/>
          </w:tcPr>
          <w:p w14:paraId="6A468DB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FB8D777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12ECC77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B66E21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4FBBB8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61BE626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1A2F7134" w14:textId="77777777" w:rsidR="00E46312" w:rsidRPr="00BB6156" w:rsidRDefault="00E46312" w:rsidP="00B33CD5">
            <w:pPr>
              <w:pStyle w:val="TAL"/>
              <w:rPr>
                <w:rFonts w:eastAsia="MS Mincho"/>
                <w:noProof/>
              </w:rPr>
            </w:pPr>
            <w:r w:rsidRPr="00BB6156">
              <w:rPr>
                <w:rFonts w:eastAsia="MS Mincho"/>
                <w:noProof/>
              </w:rPr>
              <w:t>Originator Domain</w:t>
            </w:r>
          </w:p>
        </w:tc>
        <w:tc>
          <w:tcPr>
            <w:tcW w:w="0" w:type="auto"/>
            <w:shd w:val="clear" w:color="auto" w:fill="FFFFFF"/>
          </w:tcPr>
          <w:p w14:paraId="29169CAD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638568F2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1017EC6D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00D5C348" w14:textId="77777777" w:rsidR="00E46312" w:rsidRPr="0038715D" w:rsidRDefault="00E46312" w:rsidP="00B33CD5">
            <w:pPr>
              <w:pStyle w:val="TAL"/>
              <w:jc w:val="center"/>
            </w:pPr>
          </w:p>
        </w:tc>
        <w:tc>
          <w:tcPr>
            <w:tcW w:w="0" w:type="auto"/>
            <w:shd w:val="clear" w:color="auto" w:fill="FFFFFF"/>
          </w:tcPr>
          <w:p w14:paraId="23B13EAE" w14:textId="77777777" w:rsidR="00E46312" w:rsidRPr="0038715D" w:rsidRDefault="00E46312" w:rsidP="00B33CD5">
            <w:pPr>
              <w:pStyle w:val="TAL"/>
              <w:jc w:val="center"/>
            </w:pPr>
          </w:p>
        </w:tc>
      </w:tr>
      <w:tr w:rsidR="00E46312" w:rsidRPr="0038715D" w14:paraId="191D04B5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FD2739B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</w:rPr>
              <w:t>Operation Type</w:t>
            </w:r>
          </w:p>
        </w:tc>
        <w:tc>
          <w:tcPr>
            <w:tcW w:w="0" w:type="auto"/>
            <w:shd w:val="clear" w:color="auto" w:fill="FFFFFF"/>
          </w:tcPr>
          <w:p w14:paraId="27A9E38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B8B03F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F24FF7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9694A0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74ABC0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08ADA09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94A6042" w14:textId="77777777" w:rsidR="00E46312" w:rsidRPr="0038715D" w:rsidRDefault="00E46312" w:rsidP="00B33CD5">
            <w:pPr>
              <w:pStyle w:val="TAL"/>
            </w:pPr>
            <w:r w:rsidRPr="00BB6156">
              <w:rPr>
                <w:rFonts w:eastAsia="MS Mincho"/>
              </w:rPr>
              <w:t>Operation Number</w:t>
            </w:r>
          </w:p>
        </w:tc>
        <w:tc>
          <w:tcPr>
            <w:tcW w:w="0" w:type="auto"/>
            <w:shd w:val="clear" w:color="auto" w:fill="FFFFFF"/>
          </w:tcPr>
          <w:p w14:paraId="055B88EA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3A030A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3785B7A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B5A301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DF4856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2CD67F0B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7F6D691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Identifier</w:t>
            </w:r>
          </w:p>
        </w:tc>
        <w:tc>
          <w:tcPr>
            <w:tcW w:w="0" w:type="auto"/>
            <w:shd w:val="clear" w:color="auto" w:fill="FFFFFF"/>
          </w:tcPr>
          <w:p w14:paraId="2392290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93BEB4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ABDA31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82667D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46AB60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71158A90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3BD48191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Operation Interval</w:t>
            </w:r>
          </w:p>
        </w:tc>
        <w:tc>
          <w:tcPr>
            <w:tcW w:w="0" w:type="auto"/>
            <w:shd w:val="clear" w:color="auto" w:fill="FFFFFF"/>
          </w:tcPr>
          <w:p w14:paraId="627B76D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58ABD7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6927FC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D3BD193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AE3D2A9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204ABF7E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6271A91A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Error Reporting Host</w:t>
            </w:r>
          </w:p>
        </w:tc>
        <w:tc>
          <w:tcPr>
            <w:tcW w:w="0" w:type="auto"/>
            <w:shd w:val="clear" w:color="auto" w:fill="FFFFFF"/>
          </w:tcPr>
          <w:p w14:paraId="3D712EC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3A1C441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696CD7E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FA2D56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4E214F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0B51A7E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6EA0F8FF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 State</w:t>
            </w:r>
          </w:p>
        </w:tc>
        <w:tc>
          <w:tcPr>
            <w:tcW w:w="0" w:type="auto"/>
            <w:shd w:val="clear" w:color="auto" w:fill="FFFFFF"/>
          </w:tcPr>
          <w:p w14:paraId="307D3FA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FEDA0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FF36E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FE924A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2F656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0A9B9834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6A375C7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BB6156">
              <w:rPr>
                <w:rFonts w:eastAsia="MS Mincho"/>
              </w:rPr>
              <w:t>Origination Timestamp</w:t>
            </w:r>
          </w:p>
        </w:tc>
        <w:tc>
          <w:tcPr>
            <w:tcW w:w="0" w:type="auto"/>
            <w:shd w:val="clear" w:color="auto" w:fill="FFFFFF"/>
          </w:tcPr>
          <w:p w14:paraId="57EA2ED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E14600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7EB59A0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7E3E1EE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C5F2F0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7345C72D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E2ABE03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Proxy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18C838A2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5431538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35E301F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68D31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3767A7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42D3CA91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56F70B46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Route Info</w:t>
            </w:r>
            <w:r w:rsidRPr="00BB6156">
              <w:rPr>
                <w:rFonts w:eastAsia="MS Mincho"/>
              </w:rPr>
              <w:t>rmation</w:t>
            </w:r>
          </w:p>
        </w:tc>
        <w:tc>
          <w:tcPr>
            <w:tcW w:w="0" w:type="auto"/>
            <w:shd w:val="clear" w:color="auto" w:fill="FFFFFF"/>
          </w:tcPr>
          <w:p w14:paraId="5E7854EB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95EA911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F88C80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4D6E2F4C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7195B64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tr w:rsidR="00E46312" w:rsidRPr="0038715D" w14:paraId="24D46374" w14:textId="77777777" w:rsidTr="00B33CD5">
        <w:trPr>
          <w:cantSplit/>
          <w:jc w:val="center"/>
        </w:trPr>
        <w:tc>
          <w:tcPr>
            <w:tcW w:w="9726" w:type="dxa"/>
            <w:gridSpan w:val="7"/>
            <w:shd w:val="clear" w:color="auto" w:fill="A6A6A6"/>
          </w:tcPr>
          <w:p w14:paraId="520F0234" w14:textId="77777777" w:rsidR="00E46312" w:rsidRPr="0038715D" w:rsidRDefault="00E46312" w:rsidP="00B33CD5">
            <w:pPr>
              <w:pStyle w:val="TAH"/>
              <w:rPr>
                <w:bCs/>
              </w:rPr>
            </w:pPr>
            <w:r w:rsidRPr="0038715D">
              <w:rPr>
                <w:bCs/>
              </w:rPr>
              <w:t>Service Information with PS Information</w:t>
            </w:r>
          </w:p>
        </w:tc>
      </w:tr>
      <w:tr w:rsidR="00E46312" w:rsidRPr="0038715D" w14:paraId="2995824A" w14:textId="77777777" w:rsidTr="00B33CD5">
        <w:trPr>
          <w:cantSplit/>
          <w:jc w:val="center"/>
        </w:trPr>
        <w:tc>
          <w:tcPr>
            <w:tcW w:w="6241" w:type="dxa"/>
            <w:gridSpan w:val="2"/>
            <w:shd w:val="clear" w:color="auto" w:fill="FFFFFF"/>
          </w:tcPr>
          <w:p w14:paraId="02F81576" w14:textId="77777777" w:rsidR="00E46312" w:rsidRDefault="00E46312" w:rsidP="00B33CD5">
            <w:pPr>
              <w:pStyle w:val="TAL"/>
              <w:rPr>
                <w:rFonts w:eastAsia="MS Mincho"/>
              </w:rPr>
            </w:pPr>
            <w:r w:rsidRPr="0038715D">
              <w:rPr>
                <w:lang w:bidi="ar-IQ"/>
              </w:rPr>
              <w:t>Supported Features</w:t>
            </w:r>
          </w:p>
        </w:tc>
        <w:tc>
          <w:tcPr>
            <w:tcW w:w="0" w:type="auto"/>
            <w:shd w:val="clear" w:color="auto" w:fill="FFFFFF"/>
          </w:tcPr>
          <w:p w14:paraId="025C0BD0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203DEA08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247F99D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1E3FBD86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  <w:tc>
          <w:tcPr>
            <w:tcW w:w="0" w:type="auto"/>
            <w:shd w:val="clear" w:color="auto" w:fill="FFFFFF"/>
          </w:tcPr>
          <w:p w14:paraId="0E568E15" w14:textId="77777777" w:rsidR="00E46312" w:rsidRPr="0038715D" w:rsidRDefault="00E46312" w:rsidP="00B33CD5">
            <w:pPr>
              <w:pStyle w:val="TAL"/>
              <w:jc w:val="center"/>
            </w:pPr>
            <w:r w:rsidRPr="0038715D">
              <w:t>SIS-</w:t>
            </w:r>
          </w:p>
        </w:tc>
      </w:tr>
      <w:bookmarkEnd w:id="6"/>
    </w:tbl>
    <w:p w14:paraId="4200552C" w14:textId="77777777" w:rsidR="00FA6A74" w:rsidRPr="000F6173" w:rsidRDefault="00FA6A74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037D5" w14:textId="77777777" w:rsidR="0058365E" w:rsidRDefault="0058365E">
      <w:r>
        <w:separator/>
      </w:r>
    </w:p>
  </w:endnote>
  <w:endnote w:type="continuationSeparator" w:id="0">
    <w:p w14:paraId="006C13F8" w14:textId="77777777" w:rsidR="0058365E" w:rsidRDefault="0058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288F3" w14:textId="77777777" w:rsidR="0058365E" w:rsidRDefault="0058365E">
      <w:r>
        <w:separator/>
      </w:r>
    </w:p>
  </w:footnote>
  <w:footnote w:type="continuationSeparator" w:id="0">
    <w:p w14:paraId="1B90A029" w14:textId="77777777" w:rsidR="0058365E" w:rsidRDefault="005836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82743E" w:rsidRDefault="008274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82743E" w:rsidRDefault="008274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82743E" w:rsidRDefault="008274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82743E" w:rsidRDefault="008274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B37AFC"/>
    <w:multiLevelType w:val="hybridMultilevel"/>
    <w:tmpl w:val="F0A0CBE6"/>
    <w:lvl w:ilvl="0" w:tplc="CA942ED0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15E7035"/>
    <w:multiLevelType w:val="hybridMultilevel"/>
    <w:tmpl w:val="D4DCBD04"/>
    <w:lvl w:ilvl="0" w:tplc="E41CA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>
    <w:nsid w:val="65362249"/>
    <w:multiLevelType w:val="hybridMultilevel"/>
    <w:tmpl w:val="900CC25C"/>
    <w:lvl w:ilvl="0" w:tplc="28F46D7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0ED71B5"/>
    <w:multiLevelType w:val="hybridMultilevel"/>
    <w:tmpl w:val="1CF8C102"/>
    <w:lvl w:ilvl="0" w:tplc="F26CE41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9"/>
  </w:num>
  <w:num w:numId="5">
    <w:abstractNumId w:val="26"/>
  </w:num>
  <w:num w:numId="6">
    <w:abstractNumId w:val="15"/>
  </w:num>
  <w:num w:numId="7">
    <w:abstractNumId w:val="21"/>
  </w:num>
  <w:num w:numId="8">
    <w:abstractNumId w:val="20"/>
  </w:num>
  <w:num w:numId="9">
    <w:abstractNumId w:val="12"/>
  </w:num>
  <w:num w:numId="10">
    <w:abstractNumId w:val="14"/>
  </w:num>
  <w:num w:numId="11">
    <w:abstractNumId w:val="30"/>
  </w:num>
  <w:num w:numId="12">
    <w:abstractNumId w:val="24"/>
  </w:num>
  <w:num w:numId="13">
    <w:abstractNumId w:val="28"/>
  </w:num>
  <w:num w:numId="14">
    <w:abstractNumId w:val="16"/>
  </w:num>
  <w:num w:numId="15">
    <w:abstractNumId w:val="2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22"/>
  </w:num>
  <w:num w:numId="34">
    <w:abstractNumId w:val="19"/>
  </w:num>
  <w:num w:numId="35">
    <w:abstractNumId w:val="27"/>
  </w:num>
  <w:num w:numId="36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3BD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4D8F"/>
    <w:rsid w:val="000552A9"/>
    <w:rsid w:val="000553D1"/>
    <w:rsid w:val="00055B1D"/>
    <w:rsid w:val="0005641B"/>
    <w:rsid w:val="00057466"/>
    <w:rsid w:val="00057574"/>
    <w:rsid w:val="000639EE"/>
    <w:rsid w:val="000649C5"/>
    <w:rsid w:val="00066CAD"/>
    <w:rsid w:val="00070B44"/>
    <w:rsid w:val="00071215"/>
    <w:rsid w:val="00071694"/>
    <w:rsid w:val="00075B74"/>
    <w:rsid w:val="000803E1"/>
    <w:rsid w:val="0008140B"/>
    <w:rsid w:val="00081F81"/>
    <w:rsid w:val="00086399"/>
    <w:rsid w:val="0009195C"/>
    <w:rsid w:val="0009196E"/>
    <w:rsid w:val="00091C46"/>
    <w:rsid w:val="00094197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380C"/>
    <w:rsid w:val="000E7883"/>
    <w:rsid w:val="000F1E38"/>
    <w:rsid w:val="000F6173"/>
    <w:rsid w:val="0010570E"/>
    <w:rsid w:val="00112E82"/>
    <w:rsid w:val="001275FB"/>
    <w:rsid w:val="00134FE2"/>
    <w:rsid w:val="001353F6"/>
    <w:rsid w:val="00136649"/>
    <w:rsid w:val="001368FD"/>
    <w:rsid w:val="001370EE"/>
    <w:rsid w:val="00137BF0"/>
    <w:rsid w:val="001404FB"/>
    <w:rsid w:val="00141138"/>
    <w:rsid w:val="00142537"/>
    <w:rsid w:val="00144BE9"/>
    <w:rsid w:val="00144EF8"/>
    <w:rsid w:val="00145D43"/>
    <w:rsid w:val="00151134"/>
    <w:rsid w:val="00154EA1"/>
    <w:rsid w:val="001565B9"/>
    <w:rsid w:val="00165EC9"/>
    <w:rsid w:val="00177380"/>
    <w:rsid w:val="00185E8B"/>
    <w:rsid w:val="00186AF3"/>
    <w:rsid w:val="001906BA"/>
    <w:rsid w:val="00191396"/>
    <w:rsid w:val="0019294C"/>
    <w:rsid w:val="00192C46"/>
    <w:rsid w:val="001938A8"/>
    <w:rsid w:val="00197A9F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981"/>
    <w:rsid w:val="00233F08"/>
    <w:rsid w:val="00234C2D"/>
    <w:rsid w:val="0025260E"/>
    <w:rsid w:val="00256860"/>
    <w:rsid w:val="00257AB3"/>
    <w:rsid w:val="0026004D"/>
    <w:rsid w:val="00263666"/>
    <w:rsid w:val="002640DD"/>
    <w:rsid w:val="00265178"/>
    <w:rsid w:val="00265779"/>
    <w:rsid w:val="00266B0E"/>
    <w:rsid w:val="002747D0"/>
    <w:rsid w:val="00275D12"/>
    <w:rsid w:val="002764DB"/>
    <w:rsid w:val="00277E61"/>
    <w:rsid w:val="00281D07"/>
    <w:rsid w:val="002840C1"/>
    <w:rsid w:val="00284FEB"/>
    <w:rsid w:val="002860C4"/>
    <w:rsid w:val="00287DB2"/>
    <w:rsid w:val="00291989"/>
    <w:rsid w:val="00291FD9"/>
    <w:rsid w:val="002950D8"/>
    <w:rsid w:val="00297D02"/>
    <w:rsid w:val="002A1492"/>
    <w:rsid w:val="002A5C63"/>
    <w:rsid w:val="002A5DD2"/>
    <w:rsid w:val="002A636C"/>
    <w:rsid w:val="002B1A64"/>
    <w:rsid w:val="002B4B54"/>
    <w:rsid w:val="002B5741"/>
    <w:rsid w:val="002B64AE"/>
    <w:rsid w:val="002C0503"/>
    <w:rsid w:val="002D5C6E"/>
    <w:rsid w:val="002D6BBD"/>
    <w:rsid w:val="002D75B4"/>
    <w:rsid w:val="002E2F3D"/>
    <w:rsid w:val="002E37CA"/>
    <w:rsid w:val="002E599E"/>
    <w:rsid w:val="002F164D"/>
    <w:rsid w:val="00305409"/>
    <w:rsid w:val="0030548F"/>
    <w:rsid w:val="0031183A"/>
    <w:rsid w:val="0031217D"/>
    <w:rsid w:val="003214BD"/>
    <w:rsid w:val="00324D3B"/>
    <w:rsid w:val="00327648"/>
    <w:rsid w:val="00335EF6"/>
    <w:rsid w:val="00340DB8"/>
    <w:rsid w:val="0034424F"/>
    <w:rsid w:val="00344926"/>
    <w:rsid w:val="003479D8"/>
    <w:rsid w:val="003515B2"/>
    <w:rsid w:val="00353F17"/>
    <w:rsid w:val="00354B97"/>
    <w:rsid w:val="003609EF"/>
    <w:rsid w:val="0036231A"/>
    <w:rsid w:val="00371085"/>
    <w:rsid w:val="00374DD4"/>
    <w:rsid w:val="003778C3"/>
    <w:rsid w:val="00380DCB"/>
    <w:rsid w:val="0039195C"/>
    <w:rsid w:val="00393889"/>
    <w:rsid w:val="00394DC1"/>
    <w:rsid w:val="003A03A8"/>
    <w:rsid w:val="003A1593"/>
    <w:rsid w:val="003A3BCB"/>
    <w:rsid w:val="003A4FD2"/>
    <w:rsid w:val="003B0B93"/>
    <w:rsid w:val="003B4601"/>
    <w:rsid w:val="003B4D37"/>
    <w:rsid w:val="003B696C"/>
    <w:rsid w:val="003C203E"/>
    <w:rsid w:val="003C27EB"/>
    <w:rsid w:val="003C5008"/>
    <w:rsid w:val="003D2DF6"/>
    <w:rsid w:val="003D3FE4"/>
    <w:rsid w:val="003D5864"/>
    <w:rsid w:val="003D786C"/>
    <w:rsid w:val="003D7D9C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2077"/>
    <w:rsid w:val="0046478E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1653"/>
    <w:rsid w:val="0050250C"/>
    <w:rsid w:val="0050275F"/>
    <w:rsid w:val="005063E7"/>
    <w:rsid w:val="0051580D"/>
    <w:rsid w:val="00525660"/>
    <w:rsid w:val="00535A28"/>
    <w:rsid w:val="00541742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7762D"/>
    <w:rsid w:val="0058365E"/>
    <w:rsid w:val="005925B8"/>
    <w:rsid w:val="00592D74"/>
    <w:rsid w:val="00592FFE"/>
    <w:rsid w:val="00595E86"/>
    <w:rsid w:val="005A1141"/>
    <w:rsid w:val="005A531D"/>
    <w:rsid w:val="005A7307"/>
    <w:rsid w:val="005B0A22"/>
    <w:rsid w:val="005C041B"/>
    <w:rsid w:val="005C0604"/>
    <w:rsid w:val="005C264D"/>
    <w:rsid w:val="005D1B09"/>
    <w:rsid w:val="005D5C77"/>
    <w:rsid w:val="005E0058"/>
    <w:rsid w:val="005E1CF2"/>
    <w:rsid w:val="005E1E66"/>
    <w:rsid w:val="005E2C44"/>
    <w:rsid w:val="005E6D9A"/>
    <w:rsid w:val="005F2FC3"/>
    <w:rsid w:val="005F306E"/>
    <w:rsid w:val="005F7516"/>
    <w:rsid w:val="005F7EF9"/>
    <w:rsid w:val="00600F65"/>
    <w:rsid w:val="0060313E"/>
    <w:rsid w:val="006138AE"/>
    <w:rsid w:val="00614612"/>
    <w:rsid w:val="00621188"/>
    <w:rsid w:val="0062462C"/>
    <w:rsid w:val="00624F6F"/>
    <w:rsid w:val="006257ED"/>
    <w:rsid w:val="006261F0"/>
    <w:rsid w:val="00632B65"/>
    <w:rsid w:val="0063620C"/>
    <w:rsid w:val="00652E92"/>
    <w:rsid w:val="00654A78"/>
    <w:rsid w:val="00654C63"/>
    <w:rsid w:val="00657C1D"/>
    <w:rsid w:val="00661D69"/>
    <w:rsid w:val="00664398"/>
    <w:rsid w:val="00670414"/>
    <w:rsid w:val="006717FE"/>
    <w:rsid w:val="0067204E"/>
    <w:rsid w:val="0067725D"/>
    <w:rsid w:val="00685491"/>
    <w:rsid w:val="006861EB"/>
    <w:rsid w:val="0069224B"/>
    <w:rsid w:val="00695808"/>
    <w:rsid w:val="006958F1"/>
    <w:rsid w:val="00696D4D"/>
    <w:rsid w:val="006A31CC"/>
    <w:rsid w:val="006A4050"/>
    <w:rsid w:val="006B46FB"/>
    <w:rsid w:val="006C1EB9"/>
    <w:rsid w:val="006C5EA1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5714"/>
    <w:rsid w:val="00721786"/>
    <w:rsid w:val="00723A34"/>
    <w:rsid w:val="00724121"/>
    <w:rsid w:val="007241ED"/>
    <w:rsid w:val="0072679D"/>
    <w:rsid w:val="00735FF7"/>
    <w:rsid w:val="007366C1"/>
    <w:rsid w:val="007428A6"/>
    <w:rsid w:val="00745656"/>
    <w:rsid w:val="007510C4"/>
    <w:rsid w:val="00754E16"/>
    <w:rsid w:val="007618C7"/>
    <w:rsid w:val="00770A34"/>
    <w:rsid w:val="0077101D"/>
    <w:rsid w:val="00772139"/>
    <w:rsid w:val="007737FB"/>
    <w:rsid w:val="00775941"/>
    <w:rsid w:val="007777D6"/>
    <w:rsid w:val="00781B69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2923"/>
    <w:rsid w:val="007C47C2"/>
    <w:rsid w:val="007C574C"/>
    <w:rsid w:val="007C626D"/>
    <w:rsid w:val="007D24F8"/>
    <w:rsid w:val="007D2EF8"/>
    <w:rsid w:val="007D422D"/>
    <w:rsid w:val="007D564F"/>
    <w:rsid w:val="007D69D1"/>
    <w:rsid w:val="007D6A07"/>
    <w:rsid w:val="007D727E"/>
    <w:rsid w:val="007E022E"/>
    <w:rsid w:val="007E2F6D"/>
    <w:rsid w:val="007E43D9"/>
    <w:rsid w:val="007E50A9"/>
    <w:rsid w:val="007E56EB"/>
    <w:rsid w:val="007E5E23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43E"/>
    <w:rsid w:val="008279FA"/>
    <w:rsid w:val="008366FC"/>
    <w:rsid w:val="00845509"/>
    <w:rsid w:val="00846E9B"/>
    <w:rsid w:val="008517F1"/>
    <w:rsid w:val="008528B5"/>
    <w:rsid w:val="00854A33"/>
    <w:rsid w:val="00855CBA"/>
    <w:rsid w:val="00856856"/>
    <w:rsid w:val="00860E3C"/>
    <w:rsid w:val="008626E7"/>
    <w:rsid w:val="00870EE7"/>
    <w:rsid w:val="00884C93"/>
    <w:rsid w:val="0088521C"/>
    <w:rsid w:val="008863B9"/>
    <w:rsid w:val="00887691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D02ED"/>
    <w:rsid w:val="008E1F08"/>
    <w:rsid w:val="008E383A"/>
    <w:rsid w:val="008E42B8"/>
    <w:rsid w:val="008F2BB7"/>
    <w:rsid w:val="008F548E"/>
    <w:rsid w:val="008F686C"/>
    <w:rsid w:val="00902773"/>
    <w:rsid w:val="00903ADF"/>
    <w:rsid w:val="0091043F"/>
    <w:rsid w:val="009120DB"/>
    <w:rsid w:val="009148DE"/>
    <w:rsid w:val="0091643E"/>
    <w:rsid w:val="0092099C"/>
    <w:rsid w:val="0092180D"/>
    <w:rsid w:val="00925209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2C1D"/>
    <w:rsid w:val="0096573E"/>
    <w:rsid w:val="0096731A"/>
    <w:rsid w:val="009777D9"/>
    <w:rsid w:val="00986A19"/>
    <w:rsid w:val="00991B88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C35"/>
    <w:rsid w:val="009E116E"/>
    <w:rsid w:val="009E3297"/>
    <w:rsid w:val="009E3469"/>
    <w:rsid w:val="009E5055"/>
    <w:rsid w:val="009E6F46"/>
    <w:rsid w:val="009F4EBD"/>
    <w:rsid w:val="009F734F"/>
    <w:rsid w:val="00A01F46"/>
    <w:rsid w:val="00A047CA"/>
    <w:rsid w:val="00A1053C"/>
    <w:rsid w:val="00A126F8"/>
    <w:rsid w:val="00A146E8"/>
    <w:rsid w:val="00A21F28"/>
    <w:rsid w:val="00A246B6"/>
    <w:rsid w:val="00A35D7E"/>
    <w:rsid w:val="00A468E4"/>
    <w:rsid w:val="00A47E70"/>
    <w:rsid w:val="00A50CF0"/>
    <w:rsid w:val="00A51BA2"/>
    <w:rsid w:val="00A623AF"/>
    <w:rsid w:val="00A63578"/>
    <w:rsid w:val="00A67579"/>
    <w:rsid w:val="00A70C36"/>
    <w:rsid w:val="00A7509E"/>
    <w:rsid w:val="00A7671C"/>
    <w:rsid w:val="00A76817"/>
    <w:rsid w:val="00A7767A"/>
    <w:rsid w:val="00A8365F"/>
    <w:rsid w:val="00A84023"/>
    <w:rsid w:val="00A91772"/>
    <w:rsid w:val="00A92978"/>
    <w:rsid w:val="00AA15E8"/>
    <w:rsid w:val="00AA2CBC"/>
    <w:rsid w:val="00AA3391"/>
    <w:rsid w:val="00AB34AC"/>
    <w:rsid w:val="00AC2286"/>
    <w:rsid w:val="00AC3346"/>
    <w:rsid w:val="00AC5820"/>
    <w:rsid w:val="00AD11F7"/>
    <w:rsid w:val="00AD1CD8"/>
    <w:rsid w:val="00AD438C"/>
    <w:rsid w:val="00AD4431"/>
    <w:rsid w:val="00AD535E"/>
    <w:rsid w:val="00AD564D"/>
    <w:rsid w:val="00AD71A0"/>
    <w:rsid w:val="00AE15D6"/>
    <w:rsid w:val="00AE79A5"/>
    <w:rsid w:val="00AF01FF"/>
    <w:rsid w:val="00AF46E5"/>
    <w:rsid w:val="00AF499A"/>
    <w:rsid w:val="00AF4DAA"/>
    <w:rsid w:val="00B02050"/>
    <w:rsid w:val="00B02667"/>
    <w:rsid w:val="00B1187A"/>
    <w:rsid w:val="00B125CF"/>
    <w:rsid w:val="00B14D6C"/>
    <w:rsid w:val="00B157A1"/>
    <w:rsid w:val="00B16E9C"/>
    <w:rsid w:val="00B174C5"/>
    <w:rsid w:val="00B2030E"/>
    <w:rsid w:val="00B24DB0"/>
    <w:rsid w:val="00B258BB"/>
    <w:rsid w:val="00B26E28"/>
    <w:rsid w:val="00B2734D"/>
    <w:rsid w:val="00B27F32"/>
    <w:rsid w:val="00B425B4"/>
    <w:rsid w:val="00B431D7"/>
    <w:rsid w:val="00B47F1B"/>
    <w:rsid w:val="00B50D5F"/>
    <w:rsid w:val="00B55310"/>
    <w:rsid w:val="00B60074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0F42"/>
    <w:rsid w:val="00BB18C4"/>
    <w:rsid w:val="00BB5DFC"/>
    <w:rsid w:val="00BB763D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4411"/>
    <w:rsid w:val="00C5711D"/>
    <w:rsid w:val="00C63A65"/>
    <w:rsid w:val="00C668FB"/>
    <w:rsid w:val="00C66BA2"/>
    <w:rsid w:val="00C66E25"/>
    <w:rsid w:val="00C748A1"/>
    <w:rsid w:val="00C75944"/>
    <w:rsid w:val="00C834E1"/>
    <w:rsid w:val="00C94A05"/>
    <w:rsid w:val="00C95985"/>
    <w:rsid w:val="00CA17E7"/>
    <w:rsid w:val="00CA30E1"/>
    <w:rsid w:val="00CA44AE"/>
    <w:rsid w:val="00CC0208"/>
    <w:rsid w:val="00CC02C9"/>
    <w:rsid w:val="00CC0E45"/>
    <w:rsid w:val="00CC14E3"/>
    <w:rsid w:val="00CC5026"/>
    <w:rsid w:val="00CC5589"/>
    <w:rsid w:val="00CC671A"/>
    <w:rsid w:val="00CC68D0"/>
    <w:rsid w:val="00CE41CC"/>
    <w:rsid w:val="00CE4BFB"/>
    <w:rsid w:val="00CF1AAB"/>
    <w:rsid w:val="00CF6900"/>
    <w:rsid w:val="00D03F9A"/>
    <w:rsid w:val="00D06D51"/>
    <w:rsid w:val="00D0749F"/>
    <w:rsid w:val="00D139D1"/>
    <w:rsid w:val="00D206B6"/>
    <w:rsid w:val="00D216EB"/>
    <w:rsid w:val="00D24991"/>
    <w:rsid w:val="00D25C3C"/>
    <w:rsid w:val="00D25F35"/>
    <w:rsid w:val="00D30CC1"/>
    <w:rsid w:val="00D311A7"/>
    <w:rsid w:val="00D32B28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1921"/>
    <w:rsid w:val="00D52389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5935"/>
    <w:rsid w:val="00D96A46"/>
    <w:rsid w:val="00DA1B5F"/>
    <w:rsid w:val="00DA3A63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E5FE8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46312"/>
    <w:rsid w:val="00E512D2"/>
    <w:rsid w:val="00E57FEA"/>
    <w:rsid w:val="00E6157F"/>
    <w:rsid w:val="00E62C1C"/>
    <w:rsid w:val="00E639BB"/>
    <w:rsid w:val="00E64ADD"/>
    <w:rsid w:val="00E6538D"/>
    <w:rsid w:val="00E668D3"/>
    <w:rsid w:val="00E73171"/>
    <w:rsid w:val="00E74334"/>
    <w:rsid w:val="00E746D0"/>
    <w:rsid w:val="00E76797"/>
    <w:rsid w:val="00E76998"/>
    <w:rsid w:val="00E82D33"/>
    <w:rsid w:val="00E83876"/>
    <w:rsid w:val="00E846EE"/>
    <w:rsid w:val="00E87264"/>
    <w:rsid w:val="00E91A23"/>
    <w:rsid w:val="00E97A92"/>
    <w:rsid w:val="00EA0F9A"/>
    <w:rsid w:val="00EA3B02"/>
    <w:rsid w:val="00EB09B7"/>
    <w:rsid w:val="00EB27A8"/>
    <w:rsid w:val="00EB28DC"/>
    <w:rsid w:val="00EB3B70"/>
    <w:rsid w:val="00EB7D87"/>
    <w:rsid w:val="00EC10D1"/>
    <w:rsid w:val="00EC2F3F"/>
    <w:rsid w:val="00EC4ABC"/>
    <w:rsid w:val="00EC5D77"/>
    <w:rsid w:val="00EC6961"/>
    <w:rsid w:val="00ED12E8"/>
    <w:rsid w:val="00EE0107"/>
    <w:rsid w:val="00EE75CB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166F8"/>
    <w:rsid w:val="00F25D98"/>
    <w:rsid w:val="00F300FB"/>
    <w:rsid w:val="00F30F23"/>
    <w:rsid w:val="00F335F0"/>
    <w:rsid w:val="00F37AC9"/>
    <w:rsid w:val="00F414B0"/>
    <w:rsid w:val="00F42B2F"/>
    <w:rsid w:val="00F45117"/>
    <w:rsid w:val="00F458E4"/>
    <w:rsid w:val="00F45F86"/>
    <w:rsid w:val="00F4602E"/>
    <w:rsid w:val="00F5091B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48A9"/>
    <w:rsid w:val="00F9642D"/>
    <w:rsid w:val="00FA6A74"/>
    <w:rsid w:val="00FA7C2A"/>
    <w:rsid w:val="00FB2D4A"/>
    <w:rsid w:val="00FB3C28"/>
    <w:rsid w:val="00FB3DBA"/>
    <w:rsid w:val="00FB4B2B"/>
    <w:rsid w:val="00FB6386"/>
    <w:rsid w:val="00FB74FA"/>
    <w:rsid w:val="00FC0703"/>
    <w:rsid w:val="00FC1AAC"/>
    <w:rsid w:val="00FC2D74"/>
    <w:rsid w:val="00FC3843"/>
    <w:rsid w:val="00FC5B0F"/>
    <w:rsid w:val="00FC7869"/>
    <w:rsid w:val="00FC79BF"/>
    <w:rsid w:val="00FD441B"/>
    <w:rsid w:val="00FD5A36"/>
    <w:rsid w:val="00FD7616"/>
    <w:rsid w:val="00FE3C24"/>
    <w:rsid w:val="00FE47F6"/>
    <w:rsid w:val="00FE56BB"/>
    <w:rsid w:val="00FE6467"/>
    <w:rsid w:val="00FF0700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uiPriority w:val="99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iPriority w:val="99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uiPriority w:val="99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  <w:style w:type="paragraph" w:customStyle="1" w:styleId="ed">
    <w:name w:val="ed"/>
    <w:basedOn w:val="a"/>
    <w:rsid w:val="00E46312"/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A6ED48-4867-4C30-BAE0-FB4191F4E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2548</Words>
  <Characters>14527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24</cp:revision>
  <cp:lastPrinted>1900-12-31T16:00:00Z</cp:lastPrinted>
  <dcterms:created xsi:type="dcterms:W3CDTF">2025-03-28T14:18:00Z</dcterms:created>
  <dcterms:modified xsi:type="dcterms:W3CDTF">2025-03-28T14:19:00Z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